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31C7F154" w:rsidR="001E41F3" w:rsidRDefault="001E41F3">
      <w:pPr>
        <w:pStyle w:val="CRCoverPage"/>
        <w:tabs>
          <w:tab w:val="right" w:pos="9639"/>
        </w:tabs>
        <w:spacing w:after="0"/>
        <w:rPr>
          <w:b/>
          <w:i/>
          <w:noProof/>
          <w:sz w:val="28"/>
        </w:rPr>
      </w:pPr>
      <w:r>
        <w:rPr>
          <w:b/>
          <w:noProof/>
          <w:sz w:val="24"/>
        </w:rPr>
        <w:t>3GPP TSG-</w:t>
      </w:r>
      <w:r w:rsidR="000A3768">
        <w:fldChar w:fldCharType="begin"/>
      </w:r>
      <w:r w:rsidR="000A3768">
        <w:instrText xml:space="preserve"> DOCPROPERTY  TSG/WGRef  \* MERGEFORMAT </w:instrText>
      </w:r>
      <w:r w:rsidR="000A3768">
        <w:fldChar w:fldCharType="separate"/>
      </w:r>
      <w:r w:rsidR="00E21024">
        <w:rPr>
          <w:rFonts w:hint="eastAsia"/>
          <w:b/>
          <w:noProof/>
          <w:sz w:val="24"/>
          <w:lang w:eastAsia="zh-CN"/>
        </w:rPr>
        <w:t>RAN</w:t>
      </w:r>
      <w:r w:rsidR="00E21024">
        <w:rPr>
          <w:b/>
          <w:noProof/>
          <w:sz w:val="24"/>
          <w:lang w:eastAsia="zh-CN"/>
        </w:rPr>
        <w:t xml:space="preserve"> WG</w:t>
      </w:r>
      <w:r w:rsidR="006815E8">
        <w:rPr>
          <w:b/>
          <w:noProof/>
          <w:sz w:val="24"/>
          <w:lang w:eastAsia="zh-CN"/>
        </w:rPr>
        <w:t>5</w:t>
      </w:r>
      <w:r w:rsidR="000A3768">
        <w:rPr>
          <w:b/>
          <w:noProof/>
          <w:sz w:val="24"/>
          <w:lang w:eastAsia="zh-CN"/>
        </w:rPr>
        <w:fldChar w:fldCharType="end"/>
      </w:r>
      <w:r w:rsidR="00C66BA2">
        <w:rPr>
          <w:b/>
          <w:noProof/>
          <w:sz w:val="24"/>
        </w:rPr>
        <w:t xml:space="preserve"> </w:t>
      </w:r>
      <w:r>
        <w:rPr>
          <w:b/>
          <w:noProof/>
          <w:sz w:val="24"/>
        </w:rPr>
        <w:t>Meeting #</w:t>
      </w:r>
      <w:r w:rsidR="000A3768">
        <w:fldChar w:fldCharType="begin"/>
      </w:r>
      <w:r w:rsidR="000A3768">
        <w:instrText xml:space="preserve"> DOCPROPERTY  MtgSeq  \* MERGEFORMAT </w:instrText>
      </w:r>
      <w:r w:rsidR="000A3768">
        <w:fldChar w:fldCharType="separate"/>
      </w:r>
      <w:r w:rsidR="00E21024">
        <w:rPr>
          <w:b/>
          <w:noProof/>
          <w:sz w:val="24"/>
        </w:rPr>
        <w:t xml:space="preserve"> </w:t>
      </w:r>
      <w:r w:rsidR="007A02D7">
        <w:rPr>
          <w:b/>
          <w:noProof/>
          <w:sz w:val="24"/>
        </w:rPr>
        <w:t>95</w:t>
      </w:r>
      <w:r w:rsidR="00E21024">
        <w:rPr>
          <w:b/>
          <w:noProof/>
          <w:sz w:val="24"/>
        </w:rPr>
        <w:t>-e</w:t>
      </w:r>
      <w:r w:rsidR="000A3768">
        <w:rPr>
          <w:b/>
          <w:noProof/>
          <w:sz w:val="24"/>
        </w:rPr>
        <w:fldChar w:fldCharType="end"/>
      </w:r>
      <w:r>
        <w:rPr>
          <w:b/>
          <w:i/>
          <w:noProof/>
          <w:sz w:val="28"/>
        </w:rPr>
        <w:tab/>
      </w:r>
      <w:r w:rsidR="000A3768">
        <w:fldChar w:fldCharType="begin"/>
      </w:r>
      <w:r w:rsidR="000A3768">
        <w:instrText xml:space="preserve"> DOCPROPERTY  Tdoc#  \* MERGEFORMAT </w:instrText>
      </w:r>
      <w:r w:rsidR="000A3768">
        <w:fldChar w:fldCharType="separate"/>
      </w:r>
      <w:r w:rsidR="006815E8">
        <w:rPr>
          <w:b/>
          <w:i/>
          <w:noProof/>
          <w:sz w:val="28"/>
        </w:rPr>
        <w:t>R5-22</w:t>
      </w:r>
      <w:r w:rsidR="00736996">
        <w:rPr>
          <w:b/>
          <w:i/>
          <w:noProof/>
          <w:sz w:val="28"/>
        </w:rPr>
        <w:t>3219</w:t>
      </w:r>
      <w:r w:rsidR="000A3768">
        <w:rPr>
          <w:b/>
          <w:i/>
          <w:noProof/>
          <w:sz w:val="28"/>
        </w:rPr>
        <w:fldChar w:fldCharType="end"/>
      </w:r>
    </w:p>
    <w:p w14:paraId="7CB45193" w14:textId="0AD76A99" w:rsidR="001E41F3" w:rsidRDefault="000A3768" w:rsidP="005E2C44">
      <w:pPr>
        <w:pStyle w:val="CRCoverPage"/>
        <w:outlineLvl w:val="0"/>
        <w:rPr>
          <w:b/>
          <w:noProof/>
          <w:sz w:val="24"/>
        </w:rPr>
      </w:pPr>
      <w:r>
        <w:fldChar w:fldCharType="begin"/>
      </w:r>
      <w:r>
        <w:instrText xml:space="preserve"> DOCPROPERTY  Location  \* MERGEFORMAT </w:instrText>
      </w:r>
      <w:r>
        <w:fldChar w:fldCharType="separate"/>
      </w:r>
      <w:r w:rsidR="00E21024">
        <w:rPr>
          <w:b/>
          <w:noProof/>
          <w:sz w:val="24"/>
        </w:rPr>
        <w:t>Electronic meeting</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7A02D7">
        <w:rPr>
          <w:b/>
          <w:noProof/>
          <w:sz w:val="24"/>
          <w:lang w:eastAsia="zh-CN"/>
        </w:rPr>
        <w:t>9</w:t>
      </w:r>
      <w:r>
        <w:rPr>
          <w:b/>
          <w:noProof/>
          <w:sz w:val="24"/>
          <w:lang w:eastAsia="zh-CN"/>
        </w:rPr>
        <w:fldChar w:fldCharType="end"/>
      </w:r>
      <w:r w:rsidR="00547111">
        <w:rPr>
          <w:b/>
          <w:noProof/>
          <w:sz w:val="24"/>
        </w:rPr>
        <w:t xml:space="preserve"> </w:t>
      </w:r>
      <w:r w:rsidR="007A02D7">
        <w:rPr>
          <w:b/>
          <w:noProof/>
          <w:sz w:val="24"/>
        </w:rPr>
        <w:t>–</w:t>
      </w:r>
      <w:r w:rsidR="00547111">
        <w:rPr>
          <w:b/>
          <w:noProof/>
          <w:sz w:val="24"/>
        </w:rPr>
        <w:t xml:space="preserve"> </w:t>
      </w:r>
      <w:r>
        <w:fldChar w:fldCharType="begin"/>
      </w:r>
      <w:r>
        <w:instrText xml:space="preserve"> DOCPROPERTY  EndDate  \* MERGEFORMAT </w:instrText>
      </w:r>
      <w:r>
        <w:fldChar w:fldCharType="separate"/>
      </w:r>
      <w:r w:rsidR="007A02D7">
        <w:rPr>
          <w:b/>
          <w:noProof/>
          <w:sz w:val="24"/>
        </w:rPr>
        <w:t>20 May</w:t>
      </w:r>
      <w:r w:rsidR="00E21024">
        <w:rPr>
          <w:b/>
          <w:noProof/>
          <w:sz w:val="24"/>
        </w:rPr>
        <w:t>,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6B3309E" w:rsidR="001E41F3" w:rsidRPr="00410371" w:rsidRDefault="000A3768" w:rsidP="00E72CEF">
            <w:pPr>
              <w:pStyle w:val="CRCoverPage"/>
              <w:spacing w:after="0"/>
              <w:jc w:val="right"/>
              <w:rPr>
                <w:b/>
                <w:noProof/>
                <w:sz w:val="28"/>
              </w:rPr>
            </w:pPr>
            <w:r>
              <w:fldChar w:fldCharType="begin"/>
            </w:r>
            <w:r>
              <w:instrText xml:space="preserve"> DOCPROPERTY  Spec#  \* MERGEFORMAT </w:instrText>
            </w:r>
            <w:r>
              <w:fldChar w:fldCharType="separate"/>
            </w:r>
            <w:r w:rsidR="00E21024">
              <w:rPr>
                <w:b/>
                <w:noProof/>
                <w:sz w:val="28"/>
              </w:rPr>
              <w:t>38.</w:t>
            </w:r>
            <w:r w:rsidR="006815E8">
              <w:rPr>
                <w:b/>
                <w:noProof/>
                <w:sz w:val="28"/>
              </w:rPr>
              <w:t>5</w:t>
            </w:r>
            <w:r w:rsidR="00E72CEF">
              <w:rPr>
                <w:b/>
                <w:noProof/>
                <w:sz w:val="28"/>
              </w:rPr>
              <w:t>22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652E8CE" w:rsidR="001E41F3" w:rsidRPr="00410371" w:rsidRDefault="000A3768" w:rsidP="00736996">
            <w:pPr>
              <w:pStyle w:val="CRCoverPage"/>
              <w:spacing w:after="0"/>
              <w:rPr>
                <w:noProof/>
              </w:rPr>
            </w:pPr>
            <w:r>
              <w:fldChar w:fldCharType="begin"/>
            </w:r>
            <w:r>
              <w:instrText xml:space="preserve"> DOCPROPERTY  Cr#  \* MERGEFORMAT </w:instrText>
            </w:r>
            <w:r>
              <w:fldChar w:fldCharType="separate"/>
            </w:r>
            <w:bookmarkStart w:id="0" w:name="_GoBack"/>
            <w:bookmarkEnd w:id="0"/>
            <w:r w:rsidR="00736996">
              <w:rPr>
                <w:b/>
                <w:noProof/>
                <w:sz w:val="28"/>
              </w:rPr>
              <w:t>0185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35D1E8" w:rsidR="001E41F3" w:rsidRPr="00410371" w:rsidRDefault="000A3768" w:rsidP="00E21024">
            <w:pPr>
              <w:pStyle w:val="CRCoverPage"/>
              <w:spacing w:after="0"/>
              <w:jc w:val="center"/>
              <w:rPr>
                <w:b/>
                <w:noProof/>
              </w:rPr>
            </w:pPr>
            <w:r>
              <w:fldChar w:fldCharType="begin"/>
            </w:r>
            <w:r>
              <w:instrText xml:space="preserve"> DOCPROPERTY  Revision  \* MERGEFORMAT </w:instrText>
            </w:r>
            <w:r>
              <w:fldChar w:fldCharType="separate"/>
            </w:r>
            <w:r w:rsidR="00E21024">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05A82A5" w:rsidR="001E41F3" w:rsidRPr="00410371" w:rsidRDefault="000A3768" w:rsidP="007A02D7">
            <w:pPr>
              <w:pStyle w:val="CRCoverPage"/>
              <w:spacing w:after="0"/>
              <w:jc w:val="center"/>
              <w:rPr>
                <w:noProof/>
                <w:sz w:val="28"/>
              </w:rPr>
            </w:pPr>
            <w:r>
              <w:fldChar w:fldCharType="begin"/>
            </w:r>
            <w:r>
              <w:instrText xml:space="preserve"> DOCPROPERTY  Version  \* MERGEFORMAT </w:instrText>
            </w:r>
            <w:r>
              <w:fldChar w:fldCharType="separate"/>
            </w:r>
            <w:r w:rsidR="00E21024">
              <w:rPr>
                <w:b/>
                <w:noProof/>
                <w:sz w:val="28"/>
              </w:rPr>
              <w:t>17.</w:t>
            </w:r>
            <w:r w:rsidR="007A02D7">
              <w:rPr>
                <w:b/>
                <w:noProof/>
                <w:sz w:val="28"/>
              </w:rPr>
              <w:t>4</w:t>
            </w:r>
            <w:r w:rsidR="00E21024">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BD4C278" w:rsidR="001E41F3" w:rsidRDefault="00B03E81" w:rsidP="00FE53A2">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Pr>
                <w:lang w:eastAsia="zh-CN"/>
              </w:rPr>
              <w:fldChar w:fldCharType="begin"/>
            </w:r>
            <w:r>
              <w:rPr>
                <w:lang w:eastAsia="zh-CN"/>
              </w:rPr>
              <w:instrText xml:space="preserve"> DOCPROPERTY  CrTitle  \* MERGEFORMAT </w:instrText>
            </w:r>
            <w:r>
              <w:rPr>
                <w:lang w:eastAsia="zh-CN"/>
              </w:rPr>
              <w:fldChar w:fldCharType="separate"/>
            </w:r>
            <w:r>
              <w:rPr>
                <w:lang w:eastAsia="zh-CN"/>
              </w:rPr>
              <w:fldChar w:fldCharType="begin"/>
            </w:r>
            <w:r>
              <w:rPr>
                <w:lang w:eastAsia="zh-CN"/>
              </w:rPr>
              <w:instrText xml:space="preserve"> DOCPROPERTY  CrTitle  \* MERGEFORMAT </w:instrText>
            </w:r>
            <w:r>
              <w:rPr>
                <w:lang w:eastAsia="zh-CN"/>
              </w:rPr>
              <w:fldChar w:fldCharType="separate"/>
            </w:r>
            <w:r w:rsidR="00E72CEF">
              <w:rPr>
                <w:lang w:eastAsia="zh-CN"/>
              </w:rPr>
              <w:t xml:space="preserve">Addition to 3.3 for </w:t>
            </w:r>
            <w:r w:rsidR="00FE53A2">
              <w:rPr>
                <w:rFonts w:hint="eastAsia"/>
                <w:lang w:eastAsia="zh-CN"/>
              </w:rPr>
              <w:t>ne</w:t>
            </w:r>
            <w:r w:rsidR="00FE53A2">
              <w:rPr>
                <w:lang w:eastAsia="zh-CN"/>
              </w:rPr>
              <w:t>w a</w:t>
            </w:r>
            <w:r w:rsidR="00E72CEF">
              <w:rPr>
                <w:lang w:eastAsia="zh-CN"/>
              </w:rPr>
              <w:t>bbreviation</w:t>
            </w:r>
            <w:r w:rsidR="00FE53A2">
              <w:rPr>
                <w:lang w:eastAsia="zh-CN"/>
              </w:rPr>
              <w:t>s in TS 38.522</w:t>
            </w:r>
            <w:r>
              <w:rPr>
                <w:lang w:eastAsia="zh-CN"/>
              </w:rPr>
              <w:fldChar w:fldCharType="end"/>
            </w:r>
            <w:r>
              <w:rPr>
                <w:lang w:eastAsia="zh-CN"/>
              </w:rPr>
              <w:fldChar w:fldCharType="end"/>
            </w:r>
            <w:r>
              <w:rPr>
                <w:lang w:eastAsia="zh-CN"/>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6B6719" w:rsidR="001E41F3" w:rsidRDefault="007F4CA0" w:rsidP="00E2102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sidR="00E21024">
              <w:rPr>
                <w:noProof/>
              </w:rPr>
              <w:t>ZTE Corporation</w:t>
            </w:r>
            <w:r>
              <w:rPr>
                <w:noProof/>
              </w:rPr>
              <w:fldChar w:fldCharType="end"/>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DAEA0C" w:rsidR="001E41F3" w:rsidRDefault="000A3768" w:rsidP="006815E8">
            <w:pPr>
              <w:pStyle w:val="CRCoverPage"/>
              <w:spacing w:after="0"/>
              <w:ind w:left="100"/>
              <w:rPr>
                <w:noProof/>
              </w:rPr>
            </w:pPr>
            <w:r>
              <w:fldChar w:fldCharType="begin"/>
            </w:r>
            <w:r>
              <w:instrText xml:space="preserve"> DOCPROPERTY  SourceIfTsg  \* MERGEFORMAT </w:instrText>
            </w:r>
            <w:r>
              <w:fldChar w:fldCharType="separate"/>
            </w:r>
            <w:r w:rsidR="00E21024">
              <w:rPr>
                <w:noProof/>
              </w:rPr>
              <w:t>R</w:t>
            </w:r>
            <w:r w:rsidR="006815E8">
              <w:rPr>
                <w:noProof/>
              </w:rPr>
              <w:t>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9369C7C" w:rsidR="001E41F3" w:rsidRDefault="00B03E81" w:rsidP="00861AA9">
            <w:pPr>
              <w:pStyle w:val="CRCoverPage"/>
              <w:spacing w:after="0"/>
              <w:ind w:left="100"/>
              <w:rPr>
                <w:noProof/>
              </w:rPr>
            </w:pPr>
            <w:r>
              <w:rPr>
                <w:noProof/>
                <w:lang w:eastAsia="zh-CN"/>
              </w:rPr>
              <w:fldChar w:fldCharType="begin"/>
            </w:r>
            <w:r>
              <w:rPr>
                <w:noProof/>
                <w:lang w:eastAsia="zh-CN"/>
              </w:rPr>
              <w:instrText xml:space="preserve"> DOCPROPERTY  RelatedWis  \* MERGEFORMAT </w:instrText>
            </w:r>
            <w:r>
              <w:rPr>
                <w:noProof/>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sidR="002A6AD3">
              <w:rPr>
                <w:noProof/>
                <w:lang w:eastAsia="zh-CN"/>
              </w:rPr>
              <w:fldChar w:fldCharType="begin"/>
            </w:r>
            <w:r w:rsidR="002A6AD3">
              <w:rPr>
                <w:noProof/>
                <w:lang w:eastAsia="zh-CN"/>
              </w:rPr>
              <w:instrText xml:space="preserve"> DOCPROPERTY  RelatedWis  \* MERGEFORMAT </w:instrText>
            </w:r>
            <w:r w:rsidR="002A6AD3">
              <w:rPr>
                <w:noProof/>
                <w:lang w:eastAsia="zh-CN"/>
              </w:rPr>
              <w:fldChar w:fldCharType="separate"/>
            </w:r>
            <w:r w:rsidR="002A6AD3">
              <w:rPr>
                <w:noProof/>
                <w:lang w:eastAsia="zh-CN"/>
              </w:rPr>
              <w:fldChar w:fldCharType="begin"/>
            </w:r>
            <w:r w:rsidR="002A6AD3">
              <w:rPr>
                <w:noProof/>
                <w:lang w:eastAsia="zh-CN"/>
              </w:rPr>
              <w:instrText xml:space="preserve"> DOCPROPERTY  RelatedWis  \* MERGEFORMAT </w:instrText>
            </w:r>
            <w:r w:rsidR="002A6AD3">
              <w:rPr>
                <w:noProof/>
                <w:lang w:eastAsia="zh-CN"/>
              </w:rPr>
              <w:fldChar w:fldCharType="separate"/>
            </w:r>
            <w:r w:rsidR="002A6AD3">
              <w:rPr>
                <w:noProof/>
                <w:lang w:eastAsia="zh-CN"/>
              </w:rPr>
              <w:fldChar w:fldCharType="begin"/>
            </w:r>
            <w:r w:rsidR="002A6AD3">
              <w:rPr>
                <w:noProof/>
                <w:lang w:eastAsia="zh-CN"/>
              </w:rPr>
              <w:instrText xml:space="preserve"> DOCPROPERTY  RelatedWis  \* MERGEFORMAT </w:instrText>
            </w:r>
            <w:r w:rsidR="002A6AD3">
              <w:rPr>
                <w:noProof/>
                <w:lang w:eastAsia="zh-CN"/>
              </w:rPr>
              <w:fldChar w:fldCharType="separate"/>
            </w:r>
            <w:r w:rsidR="002A6AD3">
              <w:rPr>
                <w:noProof/>
                <w:lang w:eastAsia="zh-CN"/>
              </w:rPr>
              <w:fldChar w:fldCharType="begin"/>
            </w:r>
            <w:r w:rsidR="002A6AD3">
              <w:rPr>
                <w:noProof/>
                <w:lang w:eastAsia="zh-CN"/>
              </w:rPr>
              <w:instrText xml:space="preserve"> DOCPROPERTY  RelatedWis  \* MERGEFORMAT </w:instrText>
            </w:r>
            <w:r w:rsidR="002A6AD3">
              <w:rPr>
                <w:noProof/>
                <w:lang w:eastAsia="zh-CN"/>
              </w:rPr>
              <w:fldChar w:fldCharType="separate"/>
            </w:r>
            <w:r w:rsidR="00861AA9">
              <w:rPr>
                <w:noProof/>
                <w:lang w:eastAsia="zh-CN"/>
              </w:rPr>
              <w:t>TEI17_Test</w:t>
            </w:r>
            <w:r w:rsidR="002A6AD3">
              <w:rPr>
                <w:noProof/>
                <w:lang w:eastAsia="zh-CN"/>
              </w:rPr>
              <w:fldChar w:fldCharType="end"/>
            </w:r>
            <w:r w:rsidR="002A6AD3">
              <w:rPr>
                <w:noProof/>
                <w:lang w:eastAsia="zh-CN"/>
              </w:rPr>
              <w:fldChar w:fldCharType="end"/>
            </w:r>
            <w:r w:rsidR="002A6AD3">
              <w:rPr>
                <w:noProof/>
                <w:lang w:eastAsia="zh-CN"/>
              </w:rPr>
              <w:fldChar w:fldCharType="end"/>
            </w:r>
            <w:r w:rsidR="002A6AD3">
              <w:rPr>
                <w:noProof/>
                <w:lang w:eastAsia="zh-CN"/>
              </w:rPr>
              <w:fldChar w:fldCharType="end"/>
            </w:r>
            <w:r>
              <w:rPr>
                <w:noProof/>
                <w:lang w:eastAsia="zh-CN"/>
              </w:rPr>
              <w:fldChar w:fldCharType="end"/>
            </w:r>
            <w:r>
              <w:rPr>
                <w:noProof/>
                <w:lang w:eastAsia="zh-CN"/>
              </w:rPr>
              <w:fldChar w:fldCharType="end"/>
            </w:r>
            <w:r>
              <w:rPr>
                <w:noProof/>
                <w:lang w:eastAsia="zh-CN"/>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7791A1F" w:rsidR="001E41F3" w:rsidRDefault="000A3768" w:rsidP="00E21024">
            <w:pPr>
              <w:pStyle w:val="CRCoverPage"/>
              <w:spacing w:after="0"/>
              <w:ind w:left="100"/>
              <w:rPr>
                <w:noProof/>
              </w:rPr>
            </w:pPr>
            <w:r>
              <w:fldChar w:fldCharType="begin"/>
            </w:r>
            <w:r>
              <w:instrText xml:space="preserve"> DOCPROPERTY  ResDate  \* MERGEFORMAT </w:instrText>
            </w:r>
            <w:r>
              <w:fldChar w:fldCharType="separate"/>
            </w:r>
            <w:r w:rsidR="00E21024">
              <w:rPr>
                <w:noProof/>
              </w:rPr>
              <w:t>2022-02-10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9390156" w:rsidR="001E41F3" w:rsidRDefault="006815E8" w:rsidP="00E21024">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302862B" w:rsidR="001E41F3" w:rsidRDefault="000A3768" w:rsidP="00E21024">
            <w:pPr>
              <w:pStyle w:val="CRCoverPage"/>
              <w:spacing w:after="0"/>
              <w:ind w:left="100"/>
              <w:rPr>
                <w:noProof/>
              </w:rPr>
            </w:pPr>
            <w:r>
              <w:fldChar w:fldCharType="begin"/>
            </w:r>
            <w:r>
              <w:instrText xml:space="preserve"> DOCPROPERTY  Release  \* MERGEFORMAT </w:instrText>
            </w:r>
            <w:r>
              <w:fldChar w:fldCharType="separate"/>
            </w:r>
            <w:r w:rsidR="00E21024">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9C31B97" w:rsidR="001E41F3" w:rsidRDefault="00E72CEF" w:rsidP="00E72CEF">
            <w:pPr>
              <w:pStyle w:val="CRCoverPage"/>
              <w:spacing w:after="0"/>
              <w:ind w:left="100"/>
              <w:rPr>
                <w:noProof/>
              </w:rPr>
            </w:pPr>
            <w:r>
              <w:rPr>
                <w:rFonts w:eastAsia="宋体"/>
              </w:rPr>
              <w:t>Some abbreviations are missing and should be added.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0F6C6B3" w:rsidR="00F57184" w:rsidRDefault="00E72CEF" w:rsidP="00E72CEF">
            <w:pPr>
              <w:pStyle w:val="CRCoverPage"/>
              <w:spacing w:after="0"/>
              <w:ind w:left="100"/>
              <w:rPr>
                <w:noProof/>
              </w:rPr>
            </w:pPr>
            <w:r>
              <w:rPr>
                <w:noProof/>
                <w:lang w:eastAsia="zh-CN"/>
              </w:rPr>
              <w:t>Add the missing abbreviations</w:t>
            </w:r>
            <w:r w:rsidR="00FE53A2">
              <w:rPr>
                <w:noProof/>
                <w:lang w:eastAsia="zh-CN"/>
              </w:rPr>
              <w:t xml:space="preserve"> in TS 38.522</w:t>
            </w:r>
            <w:r w:rsidR="00707EAC">
              <w:rPr>
                <w:rFonts w:eastAsia="宋体"/>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26C30E" w:rsidR="001E41F3" w:rsidRDefault="00E72CEF" w:rsidP="00E72CEF">
            <w:pPr>
              <w:pStyle w:val="CRCoverPage"/>
              <w:spacing w:after="0"/>
              <w:ind w:left="100"/>
              <w:rPr>
                <w:noProof/>
              </w:rPr>
            </w:pPr>
            <w:r>
              <w:rPr>
                <w:noProof/>
                <w:lang w:eastAsia="zh-CN"/>
              </w:rPr>
              <w:t xml:space="preserve">Some abbreviations </w:t>
            </w:r>
            <w:r w:rsidR="00FE53A2">
              <w:rPr>
                <w:noProof/>
                <w:lang w:eastAsia="zh-CN"/>
              </w:rPr>
              <w:t xml:space="preserve">in the TS 38.522 </w:t>
            </w:r>
            <w:r>
              <w:rPr>
                <w:noProof/>
                <w:lang w:eastAsia="zh-CN"/>
              </w:rPr>
              <w:t>will be missing</w:t>
            </w:r>
            <w:r w:rsidR="009F4FC4">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B1CF26" w:rsidR="001E41F3" w:rsidRDefault="009F4FC4" w:rsidP="00F57184">
            <w:pPr>
              <w:pStyle w:val="CRCoverPage"/>
              <w:spacing w:after="0"/>
              <w:ind w:left="100"/>
              <w:rPr>
                <w:noProof/>
              </w:rPr>
            </w:pPr>
            <w:r w:rsidRPr="005D72E7">
              <w:t>3.</w:t>
            </w:r>
            <w:r w:rsidR="00E72CEF">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FAD93CD"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070D6F1" w14:textId="54B9AAB7" w:rsidR="00ED4723" w:rsidRDefault="00E72CEF" w:rsidP="00ED4723">
      <w:pPr>
        <w:pStyle w:val="30"/>
        <w:rPr>
          <w:rFonts w:cs="Arial"/>
          <w:i/>
          <w:color w:val="FF0000"/>
          <w:sz w:val="32"/>
          <w:szCs w:val="32"/>
        </w:rPr>
      </w:pPr>
      <w:r>
        <w:rPr>
          <w:rFonts w:cs="Arial"/>
          <w:i/>
          <w:color w:val="FF0000"/>
          <w:sz w:val="32"/>
          <w:szCs w:val="32"/>
        </w:rPr>
        <w:lastRenderedPageBreak/>
        <w:t xml:space="preserve">&lt;&lt; </w:t>
      </w:r>
      <w:r>
        <w:rPr>
          <w:rFonts w:cs="Arial" w:hint="eastAsia"/>
          <w:i/>
          <w:color w:val="FF0000"/>
          <w:sz w:val="32"/>
          <w:szCs w:val="32"/>
          <w:lang w:eastAsia="zh-CN"/>
        </w:rPr>
        <w:t>S</w:t>
      </w:r>
      <w:r>
        <w:rPr>
          <w:rFonts w:cs="Arial"/>
          <w:i/>
          <w:color w:val="FF0000"/>
          <w:sz w:val="32"/>
          <w:szCs w:val="32"/>
        </w:rPr>
        <w:t xml:space="preserve">tart of changes </w:t>
      </w:r>
      <w:r w:rsidR="00ED4723" w:rsidRPr="00AB4CBD">
        <w:rPr>
          <w:rFonts w:cs="Arial"/>
          <w:i/>
          <w:color w:val="FF0000"/>
          <w:sz w:val="32"/>
          <w:szCs w:val="32"/>
        </w:rPr>
        <w:t>&gt;&gt;</w:t>
      </w:r>
    </w:p>
    <w:p w14:paraId="03F27F98" w14:textId="77777777" w:rsidR="00ED4723" w:rsidRDefault="00ED4723" w:rsidP="00ED4723">
      <w:pPr>
        <w:pStyle w:val="30"/>
        <w:rPr>
          <w:rFonts w:cs="Arial"/>
          <w:i/>
          <w:color w:val="FF0000"/>
          <w:sz w:val="32"/>
          <w:szCs w:val="32"/>
        </w:rPr>
      </w:pPr>
      <w:r w:rsidRPr="00AB4CBD">
        <w:rPr>
          <w:rFonts w:cs="Arial"/>
          <w:i/>
          <w:color w:val="FF0000"/>
          <w:sz w:val="32"/>
          <w:szCs w:val="32"/>
        </w:rPr>
        <w:t>&lt;&lt; Unchanged sections omitted &gt;&gt;</w:t>
      </w:r>
    </w:p>
    <w:p w14:paraId="748BF62E" w14:textId="77777777" w:rsidR="0086514B" w:rsidRPr="00813CD9" w:rsidRDefault="0086514B" w:rsidP="0086514B">
      <w:pPr>
        <w:pStyle w:val="2"/>
      </w:pPr>
      <w:bookmarkStart w:id="2" w:name="_Toc20936804"/>
      <w:bookmarkStart w:id="3" w:name="_Toc36713249"/>
      <w:bookmarkStart w:id="4" w:name="_Toc36713652"/>
      <w:bookmarkStart w:id="5" w:name="_Toc52217965"/>
      <w:bookmarkStart w:id="6" w:name="_Toc58499577"/>
      <w:bookmarkStart w:id="7" w:name="_Toc68538434"/>
      <w:bookmarkStart w:id="8" w:name="_Toc75510017"/>
      <w:bookmarkStart w:id="9" w:name="_Toc90971495"/>
      <w:bookmarkStart w:id="10" w:name="_Toc100158403"/>
      <w:r w:rsidRPr="00813CD9">
        <w:t>3.3</w:t>
      </w:r>
      <w:r w:rsidRPr="00813CD9">
        <w:tab/>
        <w:t>Abbreviations</w:t>
      </w:r>
      <w:bookmarkEnd w:id="2"/>
      <w:bookmarkEnd w:id="3"/>
      <w:bookmarkEnd w:id="4"/>
      <w:bookmarkEnd w:id="5"/>
      <w:bookmarkEnd w:id="6"/>
      <w:bookmarkEnd w:id="7"/>
      <w:bookmarkEnd w:id="8"/>
      <w:bookmarkEnd w:id="9"/>
      <w:bookmarkEnd w:id="10"/>
    </w:p>
    <w:p w14:paraId="387026AB" w14:textId="77777777" w:rsidR="0086514B" w:rsidRPr="00813CD9" w:rsidRDefault="0086514B" w:rsidP="0086514B">
      <w:pPr>
        <w:keepNext/>
      </w:pPr>
      <w:r w:rsidRPr="00813CD9">
        <w:t>For the purposes of the present document, the abbreviations given in TR 21.905 [</w:t>
      </w:r>
      <w:r w:rsidRPr="00813CD9">
        <w:rPr>
          <w:lang w:eastAsia="zh-CN"/>
        </w:rPr>
        <w:t>9</w:t>
      </w:r>
      <w:r w:rsidRPr="00813CD9">
        <w:t>]</w:t>
      </w:r>
      <w:r w:rsidRPr="00813CD9">
        <w:rPr>
          <w:color w:val="FF0000"/>
        </w:rPr>
        <w:t xml:space="preserve"> </w:t>
      </w:r>
      <w:r w:rsidRPr="00813CD9">
        <w:t>and the following apply. An abbreviation defined in the present document takes precedence over the definition of the same abbreviation, if any, in TR 21.905 [</w:t>
      </w:r>
      <w:r w:rsidRPr="00813CD9">
        <w:rPr>
          <w:lang w:eastAsia="zh-CN"/>
        </w:rPr>
        <w:t>9</w:t>
      </w:r>
      <w:r w:rsidRPr="00813CD9">
        <w:t>].</w:t>
      </w:r>
    </w:p>
    <w:p w14:paraId="41882D96" w14:textId="77777777" w:rsidR="0086514B" w:rsidRPr="00813CD9" w:rsidRDefault="0086514B" w:rsidP="0086514B">
      <w:r w:rsidRPr="00813CD9">
        <w:t>For the purposes of the present document, the following abbreviations apply:</w:t>
      </w:r>
    </w:p>
    <w:p w14:paraId="2049A790" w14:textId="77777777" w:rsidR="0086514B" w:rsidRPr="00813CD9" w:rsidRDefault="0086514B" w:rsidP="0086514B">
      <w:pPr>
        <w:pStyle w:val="EW"/>
        <w:rPr>
          <w:rFonts w:eastAsia="宋体"/>
          <w:lang w:eastAsia="zh-CN"/>
        </w:rPr>
      </w:pPr>
      <w:r w:rsidRPr="00813CD9">
        <w:rPr>
          <w:rFonts w:eastAsia="宋体"/>
          <w:lang w:eastAsia="zh-CN"/>
        </w:rPr>
        <w:t>5GS</w:t>
      </w:r>
      <w:r w:rsidRPr="00813CD9">
        <w:rPr>
          <w:rFonts w:eastAsia="宋体"/>
          <w:lang w:eastAsia="zh-CN"/>
        </w:rPr>
        <w:tab/>
        <w:t>5G System</w:t>
      </w:r>
    </w:p>
    <w:p w14:paraId="44AE1182" w14:textId="77777777" w:rsidR="0086514B" w:rsidRDefault="0086514B" w:rsidP="0086514B">
      <w:pPr>
        <w:pStyle w:val="EW"/>
        <w:rPr>
          <w:ins w:id="11" w:author="ZTE-Ma Zhifeng" w:date="2022-04-15T22:40:00Z"/>
          <w:rFonts w:eastAsia="宋体"/>
          <w:lang w:eastAsia="zh-CN"/>
        </w:rPr>
      </w:pPr>
      <w:r w:rsidRPr="00813CD9">
        <w:rPr>
          <w:rFonts w:eastAsia="宋体"/>
          <w:lang w:eastAsia="zh-CN"/>
        </w:rPr>
        <w:t>ACLR</w:t>
      </w:r>
      <w:r w:rsidRPr="00813CD9">
        <w:rPr>
          <w:rFonts w:eastAsia="宋体"/>
          <w:lang w:eastAsia="zh-CN"/>
        </w:rPr>
        <w:tab/>
        <w:t>Adjacent Channel Leakage Ratio</w:t>
      </w:r>
    </w:p>
    <w:p w14:paraId="6EB11DD5" w14:textId="32A5FC47" w:rsidR="00341A09" w:rsidRDefault="00341A09" w:rsidP="0086514B">
      <w:pPr>
        <w:pStyle w:val="EW"/>
        <w:rPr>
          <w:ins w:id="12" w:author="ZTE-Ma Zhifeng" w:date="2022-04-15T22:02:00Z"/>
          <w:rFonts w:eastAsia="宋体"/>
          <w:lang w:eastAsia="zh-CN"/>
        </w:rPr>
      </w:pPr>
      <w:ins w:id="13" w:author="ZTE-Ma Zhifeng" w:date="2022-04-15T22:40:00Z">
        <w:r>
          <w:rPr>
            <w:rFonts w:eastAsia="宋体"/>
            <w:lang w:eastAsia="zh-CN"/>
          </w:rPr>
          <w:t>AWGN</w:t>
        </w:r>
        <w:r>
          <w:rPr>
            <w:rFonts w:eastAsia="宋体"/>
            <w:lang w:eastAsia="zh-CN"/>
          </w:rPr>
          <w:tab/>
          <w:t>Additive White Gaussian Noise</w:t>
        </w:r>
      </w:ins>
    </w:p>
    <w:p w14:paraId="6612B9D6" w14:textId="1C691AD5" w:rsidR="00BD178C" w:rsidRPr="00813CD9" w:rsidRDefault="00BD178C" w:rsidP="0086514B">
      <w:pPr>
        <w:pStyle w:val="EW"/>
        <w:rPr>
          <w:rFonts w:eastAsia="宋体"/>
          <w:lang w:eastAsia="zh-CN"/>
        </w:rPr>
      </w:pPr>
      <w:ins w:id="14" w:author="ZTE-Ma Zhifeng" w:date="2022-04-15T22:02:00Z">
        <w:r>
          <w:rPr>
            <w:rFonts w:eastAsia="宋体"/>
            <w:lang w:eastAsia="zh-CN"/>
          </w:rPr>
          <w:t>BPSK</w:t>
        </w:r>
        <w:r>
          <w:rPr>
            <w:rFonts w:eastAsia="宋体"/>
            <w:lang w:eastAsia="zh-CN"/>
          </w:rPr>
          <w:tab/>
        </w:r>
      </w:ins>
      <w:ins w:id="15" w:author="ZTE-Ma Zhifeng" w:date="2022-04-15T22:06:00Z">
        <w:r>
          <w:rPr>
            <w:rFonts w:eastAsia="宋体"/>
            <w:lang w:eastAsia="zh-CN"/>
          </w:rPr>
          <w:t>Binary Phase Shift Keying</w:t>
        </w:r>
      </w:ins>
    </w:p>
    <w:p w14:paraId="0AD0D467" w14:textId="161754A5" w:rsidR="00E41180" w:rsidRPr="00813CD9" w:rsidDel="00A97E0A" w:rsidRDefault="0086514B" w:rsidP="0086514B">
      <w:pPr>
        <w:pStyle w:val="EW"/>
        <w:rPr>
          <w:del w:id="16" w:author="ZTE-Ma Zhifeng" w:date="2022-04-15T22:58:00Z"/>
          <w:lang w:eastAsia="zh-CN"/>
        </w:rPr>
      </w:pPr>
      <w:r w:rsidRPr="00813CD9">
        <w:rPr>
          <w:lang w:eastAsia="zh-CN"/>
        </w:rPr>
        <w:t>BWP</w:t>
      </w:r>
      <w:r w:rsidRPr="00813CD9">
        <w:rPr>
          <w:lang w:eastAsia="zh-CN"/>
        </w:rPr>
        <w:tab/>
        <w:t>Bandwidth Part</w:t>
      </w:r>
    </w:p>
    <w:p w14:paraId="6222E6A5" w14:textId="77777777" w:rsidR="0086514B" w:rsidRDefault="0086514B" w:rsidP="0086514B">
      <w:pPr>
        <w:pStyle w:val="EW"/>
        <w:rPr>
          <w:ins w:id="17" w:author="ZTE-Ma Zhifeng" w:date="2022-04-15T22:58:00Z"/>
          <w:lang w:eastAsia="zh-CN"/>
        </w:rPr>
      </w:pPr>
      <w:r w:rsidRPr="00813CD9">
        <w:rPr>
          <w:lang w:eastAsia="zh-CN"/>
        </w:rPr>
        <w:t>CA</w:t>
      </w:r>
      <w:r w:rsidRPr="00813CD9">
        <w:rPr>
          <w:lang w:eastAsia="zh-CN"/>
        </w:rPr>
        <w:tab/>
        <w:t>Carrier Aggregation</w:t>
      </w:r>
    </w:p>
    <w:p w14:paraId="075A922E" w14:textId="39586A2F" w:rsidR="00A97E0A" w:rsidRDefault="00A97E0A" w:rsidP="0086514B">
      <w:pPr>
        <w:pStyle w:val="EW"/>
        <w:rPr>
          <w:ins w:id="18" w:author="ZTE-Ma Zhifeng" w:date="2022-04-15T23:18:00Z"/>
          <w:lang w:eastAsia="zh-CN"/>
        </w:rPr>
      </w:pPr>
      <w:ins w:id="19" w:author="ZTE-Ma Zhifeng" w:date="2022-04-15T22:58:00Z">
        <w:r>
          <w:rPr>
            <w:lang w:eastAsia="zh-CN"/>
          </w:rPr>
          <w:t>CBW</w:t>
        </w:r>
        <w:r>
          <w:rPr>
            <w:lang w:eastAsia="zh-CN"/>
          </w:rPr>
          <w:tab/>
        </w:r>
        <w:r>
          <w:rPr>
            <w:rFonts w:hint="eastAsia"/>
            <w:lang w:eastAsia="zh-CN"/>
          </w:rPr>
          <w:t>C</w:t>
        </w:r>
        <w:r>
          <w:rPr>
            <w:lang w:eastAsia="zh-CN"/>
          </w:rPr>
          <w:t>hannel Bandwidth</w:t>
        </w:r>
      </w:ins>
    </w:p>
    <w:p w14:paraId="1889EF16" w14:textId="321F2A2B" w:rsidR="003660E2" w:rsidRDefault="003660E2" w:rsidP="0086514B">
      <w:pPr>
        <w:pStyle w:val="EW"/>
        <w:rPr>
          <w:ins w:id="20" w:author="ZTE-Ma Zhifeng" w:date="2022-04-15T22:57:00Z"/>
          <w:lang w:eastAsia="zh-CN"/>
        </w:rPr>
      </w:pPr>
      <w:ins w:id="21" w:author="ZTE-Ma Zhifeng" w:date="2022-04-15T23:18:00Z">
        <w:r>
          <w:rPr>
            <w:lang w:eastAsia="zh-CN"/>
          </w:rPr>
          <w:t>CC</w:t>
        </w:r>
        <w:r>
          <w:rPr>
            <w:lang w:eastAsia="zh-CN"/>
          </w:rPr>
          <w:tab/>
          <w:t>Component Carrier</w:t>
        </w:r>
      </w:ins>
    </w:p>
    <w:p w14:paraId="4D6261FC" w14:textId="46B45164" w:rsidR="005005A7" w:rsidRDefault="005005A7" w:rsidP="0086514B">
      <w:pPr>
        <w:pStyle w:val="EW"/>
        <w:rPr>
          <w:ins w:id="22" w:author="ZTE-Ma Zhifeng" w:date="2022-04-15T22:36:00Z"/>
          <w:lang w:eastAsia="zh-CN"/>
        </w:rPr>
      </w:pPr>
      <w:ins w:id="23" w:author="ZTE-Ma Zhifeng" w:date="2022-04-15T22:57:00Z">
        <w:r>
          <w:rPr>
            <w:lang w:eastAsia="zh-CN"/>
          </w:rPr>
          <w:t>CMR</w:t>
        </w:r>
        <w:r>
          <w:rPr>
            <w:lang w:eastAsia="zh-CN"/>
          </w:rPr>
          <w:tab/>
          <w:t>Channel Measurement Resource</w:t>
        </w:r>
      </w:ins>
    </w:p>
    <w:p w14:paraId="51AB2553" w14:textId="15FFD53D" w:rsidR="00F95B90" w:rsidRDefault="00F95B90" w:rsidP="0086514B">
      <w:pPr>
        <w:pStyle w:val="EW"/>
        <w:rPr>
          <w:ins w:id="24" w:author="ZTE-Ma Zhifeng" w:date="2022-04-15T22:24:00Z"/>
          <w:lang w:eastAsia="zh-CN"/>
        </w:rPr>
      </w:pPr>
      <w:ins w:id="25" w:author="ZTE-Ma Zhifeng" w:date="2022-04-15T22:36:00Z">
        <w:r>
          <w:rPr>
            <w:lang w:eastAsia="zh-CN"/>
          </w:rPr>
          <w:t>CQI</w:t>
        </w:r>
        <w:r>
          <w:rPr>
            <w:lang w:eastAsia="zh-CN"/>
          </w:rPr>
          <w:tab/>
          <w:t>Channel Quality Indicator</w:t>
        </w:r>
      </w:ins>
    </w:p>
    <w:p w14:paraId="2B2E24AB" w14:textId="5DCA5A0F" w:rsidR="00CB2A6B" w:rsidRDefault="00CB2A6B" w:rsidP="0086514B">
      <w:pPr>
        <w:pStyle w:val="EW"/>
        <w:rPr>
          <w:ins w:id="26" w:author="ZTE-Ma Zhifeng" w:date="2022-04-15T21:49:00Z"/>
          <w:lang w:eastAsia="zh-CN"/>
        </w:rPr>
      </w:pPr>
      <w:ins w:id="27" w:author="ZTE-Ma Zhifeng" w:date="2022-04-15T22:24:00Z">
        <w:r>
          <w:rPr>
            <w:lang w:eastAsia="zh-CN"/>
          </w:rPr>
          <w:t>CSI</w:t>
        </w:r>
        <w:r>
          <w:rPr>
            <w:lang w:eastAsia="zh-CN"/>
          </w:rPr>
          <w:tab/>
          <w:t>Channel State Information</w:t>
        </w:r>
      </w:ins>
    </w:p>
    <w:p w14:paraId="2A2F529D" w14:textId="669B053B" w:rsidR="00DF6E0A" w:rsidRPr="00813CD9" w:rsidRDefault="00DF6E0A" w:rsidP="0086514B">
      <w:pPr>
        <w:pStyle w:val="EW"/>
        <w:rPr>
          <w:lang w:eastAsia="zh-CN"/>
        </w:rPr>
      </w:pPr>
      <w:ins w:id="28" w:author="ZTE-Ma Zhifeng" w:date="2022-04-15T21:49:00Z">
        <w:r>
          <w:rPr>
            <w:lang w:eastAsia="zh-CN"/>
          </w:rPr>
          <w:t>DAPS</w:t>
        </w:r>
        <w:r>
          <w:rPr>
            <w:lang w:eastAsia="zh-CN"/>
          </w:rPr>
          <w:tab/>
        </w:r>
      </w:ins>
      <w:ins w:id="29" w:author="ZTE-Ma Zhifeng" w:date="2022-04-15T21:50:00Z">
        <w:r>
          <w:rPr>
            <w:lang w:eastAsia="zh-CN"/>
          </w:rPr>
          <w:t>Dual Active Protocol Stack</w:t>
        </w:r>
      </w:ins>
    </w:p>
    <w:p w14:paraId="6FF73CAD" w14:textId="77777777" w:rsidR="0086514B" w:rsidRDefault="0086514B" w:rsidP="0086514B">
      <w:pPr>
        <w:pStyle w:val="EW"/>
        <w:rPr>
          <w:ins w:id="30" w:author="ZTE-Ma Zhifeng" w:date="2022-04-15T22:25:00Z"/>
          <w:lang w:eastAsia="zh-CN"/>
        </w:rPr>
      </w:pPr>
      <w:r w:rsidRPr="00813CD9">
        <w:rPr>
          <w:lang w:eastAsia="zh-CN"/>
        </w:rPr>
        <w:t>DC</w:t>
      </w:r>
      <w:r w:rsidRPr="00813CD9">
        <w:rPr>
          <w:lang w:eastAsia="zh-CN"/>
        </w:rPr>
        <w:tab/>
        <w:t>Dual Connectivity</w:t>
      </w:r>
    </w:p>
    <w:p w14:paraId="36EDD3E8" w14:textId="5151DAD8" w:rsidR="00CB2A6B" w:rsidRDefault="00CB2A6B" w:rsidP="0086514B">
      <w:pPr>
        <w:pStyle w:val="EW"/>
        <w:rPr>
          <w:ins w:id="31" w:author="ZTE-Ma Zhifeng" w:date="2022-04-15T22:45:00Z"/>
          <w:lang w:eastAsia="zh-CN"/>
        </w:rPr>
      </w:pPr>
      <w:ins w:id="32" w:author="ZTE-Ma Zhifeng" w:date="2022-04-15T22:25:00Z">
        <w:r>
          <w:rPr>
            <w:lang w:eastAsia="zh-CN"/>
          </w:rPr>
          <w:t>DCI</w:t>
        </w:r>
        <w:r>
          <w:rPr>
            <w:lang w:eastAsia="zh-CN"/>
          </w:rPr>
          <w:tab/>
          <w:t>Downlink Control Information</w:t>
        </w:r>
      </w:ins>
    </w:p>
    <w:p w14:paraId="0893C2D5" w14:textId="776D0D29" w:rsidR="00862A6A" w:rsidRPr="00813CD9" w:rsidRDefault="00862A6A" w:rsidP="0086514B">
      <w:pPr>
        <w:pStyle w:val="EW"/>
        <w:rPr>
          <w:lang w:eastAsia="zh-CN"/>
        </w:rPr>
      </w:pPr>
      <w:ins w:id="33" w:author="ZTE-Ma Zhifeng" w:date="2022-04-15T22:45:00Z">
        <w:r>
          <w:rPr>
            <w:lang w:eastAsia="zh-CN"/>
          </w:rPr>
          <w:t>DL</w:t>
        </w:r>
        <w:r>
          <w:rPr>
            <w:lang w:eastAsia="zh-CN"/>
          </w:rPr>
          <w:tab/>
          <w:t>Downlink</w:t>
        </w:r>
      </w:ins>
    </w:p>
    <w:p w14:paraId="7ADFB8E6" w14:textId="77777777" w:rsidR="0086514B" w:rsidRPr="00813CD9" w:rsidRDefault="0086514B" w:rsidP="0086514B">
      <w:pPr>
        <w:pStyle w:val="EW"/>
        <w:rPr>
          <w:lang w:eastAsia="zh-CN"/>
        </w:rPr>
      </w:pPr>
      <w:r w:rsidRPr="00813CD9">
        <w:rPr>
          <w:lang w:eastAsia="zh-CN"/>
        </w:rPr>
        <w:t>DRX</w:t>
      </w:r>
      <w:r w:rsidRPr="00813CD9">
        <w:rPr>
          <w:lang w:eastAsia="zh-CN"/>
        </w:rPr>
        <w:tab/>
      </w:r>
      <w:r w:rsidRPr="00813CD9">
        <w:t>Discontinuous Reception</w:t>
      </w:r>
    </w:p>
    <w:p w14:paraId="73C539BA" w14:textId="77777777" w:rsidR="0086514B" w:rsidRDefault="0086514B" w:rsidP="0086514B">
      <w:pPr>
        <w:pStyle w:val="EW"/>
        <w:rPr>
          <w:ins w:id="34" w:author="ZTE-Ma Zhifeng" w:date="2022-04-15T22:32:00Z"/>
          <w:rFonts w:eastAsia="宋体"/>
          <w:lang w:eastAsia="zh-CN"/>
        </w:rPr>
      </w:pPr>
      <w:r w:rsidRPr="00813CD9">
        <w:rPr>
          <w:rFonts w:eastAsia="宋体"/>
          <w:lang w:eastAsia="zh-CN"/>
        </w:rPr>
        <w:t>EIRP</w:t>
      </w:r>
      <w:r w:rsidRPr="00813CD9">
        <w:rPr>
          <w:rFonts w:eastAsia="宋体"/>
          <w:lang w:eastAsia="zh-CN"/>
        </w:rPr>
        <w:tab/>
        <w:t>Effective Isotropic Radiated Power</w:t>
      </w:r>
    </w:p>
    <w:p w14:paraId="38BCB52D" w14:textId="098BC256" w:rsidR="00F95B90" w:rsidRPr="00813CD9" w:rsidRDefault="00F95B90" w:rsidP="0086514B">
      <w:pPr>
        <w:pStyle w:val="EW"/>
        <w:rPr>
          <w:rFonts w:eastAsia="宋体"/>
          <w:lang w:eastAsia="zh-CN"/>
        </w:rPr>
      </w:pPr>
      <w:ins w:id="35" w:author="ZTE-Ma Zhifeng" w:date="2022-04-15T22:33:00Z">
        <w:r>
          <w:rPr>
            <w:rFonts w:eastAsia="宋体"/>
            <w:lang w:eastAsia="zh-CN"/>
          </w:rPr>
          <w:t>EIS</w:t>
        </w:r>
        <w:r>
          <w:rPr>
            <w:rFonts w:eastAsia="宋体"/>
            <w:lang w:eastAsia="zh-CN"/>
          </w:rPr>
          <w:tab/>
          <w:t>Effective Isotropic Sensitivity</w:t>
        </w:r>
      </w:ins>
    </w:p>
    <w:p w14:paraId="70447D3E" w14:textId="77777777" w:rsidR="0086514B" w:rsidRDefault="0086514B" w:rsidP="0086514B">
      <w:pPr>
        <w:pStyle w:val="EW"/>
        <w:rPr>
          <w:ins w:id="36" w:author="ZTE-Ma Zhifeng" w:date="2022-04-15T21:58:00Z"/>
          <w:lang w:eastAsia="zh-CN"/>
        </w:rPr>
      </w:pPr>
      <w:r w:rsidRPr="00813CD9">
        <w:rPr>
          <w:lang w:eastAsia="zh-CN"/>
        </w:rPr>
        <w:t>EN-DC</w:t>
      </w:r>
      <w:r w:rsidRPr="00813CD9">
        <w:rPr>
          <w:lang w:eastAsia="zh-CN"/>
        </w:rPr>
        <w:tab/>
      </w:r>
      <w:r w:rsidRPr="00813CD9">
        <w:t>E-UTRA</w:t>
      </w:r>
      <w:r w:rsidRPr="00813CD9">
        <w:rPr>
          <w:lang w:eastAsia="zh-CN"/>
        </w:rPr>
        <w:t>/NR Dual Connectivity</w:t>
      </w:r>
    </w:p>
    <w:p w14:paraId="03B8ED34" w14:textId="260BC75B" w:rsidR="00BD178C" w:rsidRDefault="00BD178C" w:rsidP="0086514B">
      <w:pPr>
        <w:pStyle w:val="EW"/>
        <w:rPr>
          <w:ins w:id="37" w:author="ZTE-Ma Zhifeng" w:date="2022-04-15T21:56:00Z"/>
          <w:lang w:eastAsia="zh-CN"/>
        </w:rPr>
      </w:pPr>
      <w:ins w:id="38" w:author="ZTE-Ma Zhifeng" w:date="2022-04-15T21:58:00Z">
        <w:r>
          <w:rPr>
            <w:lang w:eastAsia="zh-CN"/>
          </w:rPr>
          <w:t>E-UTRA</w:t>
        </w:r>
        <w:r>
          <w:rPr>
            <w:lang w:eastAsia="zh-CN"/>
          </w:rPr>
          <w:tab/>
          <w:t>Evolved UTRA</w:t>
        </w:r>
      </w:ins>
    </w:p>
    <w:p w14:paraId="193B776F" w14:textId="7A78B4B1" w:rsidR="00BD178C" w:rsidRDefault="00BD178C" w:rsidP="0086514B">
      <w:pPr>
        <w:pStyle w:val="EW"/>
        <w:rPr>
          <w:ins w:id="39" w:author="ZTE-Ma Zhifeng" w:date="2022-04-15T21:53:00Z"/>
          <w:lang w:eastAsia="zh-CN"/>
        </w:rPr>
      </w:pPr>
      <w:ins w:id="40" w:author="ZTE-Ma Zhifeng" w:date="2022-04-15T21:56:00Z">
        <w:r>
          <w:rPr>
            <w:lang w:eastAsia="zh-CN"/>
          </w:rPr>
          <w:t>EVM</w:t>
        </w:r>
        <w:r>
          <w:rPr>
            <w:lang w:eastAsia="zh-CN"/>
          </w:rPr>
          <w:tab/>
        </w:r>
      </w:ins>
      <w:ins w:id="41" w:author="ZTE-Ma Zhifeng" w:date="2022-04-15T21:57:00Z">
        <w:r>
          <w:rPr>
            <w:lang w:eastAsia="zh-CN"/>
          </w:rPr>
          <w:t>Error Vector Magnitude</w:t>
        </w:r>
      </w:ins>
    </w:p>
    <w:p w14:paraId="3891A437" w14:textId="0615C9BA" w:rsidR="00DF6E0A" w:rsidRPr="00813CD9" w:rsidRDefault="00DF6E0A" w:rsidP="0086514B">
      <w:pPr>
        <w:pStyle w:val="EW"/>
        <w:rPr>
          <w:lang w:eastAsia="zh-CN"/>
        </w:rPr>
      </w:pPr>
      <w:ins w:id="42" w:author="ZTE-Ma Zhifeng" w:date="2022-04-15T21:53:00Z">
        <w:r>
          <w:rPr>
            <w:lang w:eastAsia="zh-CN"/>
          </w:rPr>
          <w:t>FDD</w:t>
        </w:r>
        <w:r>
          <w:rPr>
            <w:lang w:eastAsia="zh-CN"/>
          </w:rPr>
          <w:tab/>
          <w:t>Frequency Division Duplex</w:t>
        </w:r>
      </w:ins>
    </w:p>
    <w:p w14:paraId="0E85AA4A" w14:textId="77777777" w:rsidR="0086514B" w:rsidRPr="00813CD9" w:rsidRDefault="0086514B" w:rsidP="0086514B">
      <w:pPr>
        <w:pStyle w:val="EW"/>
        <w:rPr>
          <w:lang w:eastAsia="zh-CN"/>
        </w:rPr>
      </w:pPr>
      <w:r w:rsidRPr="00813CD9">
        <w:rPr>
          <w:lang w:eastAsia="zh-CN"/>
        </w:rPr>
        <w:t>FR1</w:t>
      </w:r>
      <w:r w:rsidRPr="00813CD9">
        <w:rPr>
          <w:lang w:eastAsia="zh-CN"/>
        </w:rPr>
        <w:tab/>
        <w:t>Frequency Range 1 (4</w:t>
      </w:r>
      <w:r w:rsidRPr="00813CD9">
        <w:rPr>
          <w:rFonts w:eastAsia="宋体"/>
          <w:lang w:eastAsia="zh-CN"/>
        </w:rPr>
        <w:t>1</w:t>
      </w:r>
      <w:r w:rsidRPr="00813CD9">
        <w:rPr>
          <w:lang w:eastAsia="zh-CN"/>
        </w:rPr>
        <w:t xml:space="preserve">0 MHz - </w:t>
      </w:r>
      <w:r w:rsidRPr="00813CD9">
        <w:rPr>
          <w:rFonts w:eastAsia="宋体"/>
          <w:lang w:eastAsia="zh-CN"/>
        </w:rPr>
        <w:t>7125</w:t>
      </w:r>
      <w:r w:rsidRPr="00813CD9">
        <w:rPr>
          <w:lang w:eastAsia="zh-CN"/>
        </w:rPr>
        <w:t xml:space="preserve"> MHz)</w:t>
      </w:r>
    </w:p>
    <w:p w14:paraId="38E2889D" w14:textId="77777777" w:rsidR="0086514B" w:rsidRPr="00813CD9" w:rsidRDefault="0086514B" w:rsidP="0086514B">
      <w:pPr>
        <w:pStyle w:val="EW"/>
        <w:rPr>
          <w:lang w:eastAsia="zh-CN"/>
        </w:rPr>
      </w:pPr>
      <w:r w:rsidRPr="00813CD9">
        <w:rPr>
          <w:lang w:eastAsia="zh-CN"/>
        </w:rPr>
        <w:t>FR2</w:t>
      </w:r>
      <w:r w:rsidRPr="00813CD9">
        <w:rPr>
          <w:lang w:eastAsia="zh-CN"/>
        </w:rPr>
        <w:tab/>
        <w:t>Frequency Range 2 (24250 MHz - 52600 MHz)</w:t>
      </w:r>
    </w:p>
    <w:p w14:paraId="659FBD8F" w14:textId="77777777" w:rsidR="0086514B" w:rsidRPr="00813CD9" w:rsidRDefault="0086514B" w:rsidP="0086514B">
      <w:pPr>
        <w:pStyle w:val="EW"/>
        <w:rPr>
          <w:lang w:eastAsia="zh-CN"/>
        </w:rPr>
      </w:pPr>
      <w:r w:rsidRPr="00813CD9">
        <w:rPr>
          <w:lang w:eastAsia="zh-CN"/>
        </w:rPr>
        <w:t>HST</w:t>
      </w:r>
      <w:r w:rsidRPr="00813CD9">
        <w:rPr>
          <w:lang w:eastAsia="zh-CN"/>
        </w:rPr>
        <w:tab/>
        <w:t>High Speed Train</w:t>
      </w:r>
    </w:p>
    <w:p w14:paraId="3C37FE93" w14:textId="77777777" w:rsidR="0086514B" w:rsidRDefault="0086514B" w:rsidP="0086514B">
      <w:pPr>
        <w:pStyle w:val="EW"/>
        <w:rPr>
          <w:ins w:id="43" w:author="ZTE-Ma Zhifeng" w:date="2022-04-15T22:59:00Z"/>
        </w:rPr>
      </w:pPr>
      <w:r w:rsidRPr="00813CD9">
        <w:t>ICS</w:t>
      </w:r>
      <w:r w:rsidRPr="00813CD9">
        <w:tab/>
        <w:t>Implementation Conformance Statement</w:t>
      </w:r>
    </w:p>
    <w:p w14:paraId="1816EF79" w14:textId="2A2B5FA7" w:rsidR="00A97E0A" w:rsidRPr="00813CD9" w:rsidRDefault="00A97E0A" w:rsidP="0086514B">
      <w:pPr>
        <w:pStyle w:val="EW"/>
      </w:pPr>
      <w:ins w:id="44" w:author="ZTE-Ma Zhifeng" w:date="2022-04-15T22:59:00Z">
        <w:r>
          <w:t>IMR</w:t>
        </w:r>
        <w:r>
          <w:tab/>
          <w:t>Interference Measurement Resource</w:t>
        </w:r>
      </w:ins>
    </w:p>
    <w:p w14:paraId="4B2E2F42" w14:textId="77777777" w:rsidR="0086514B" w:rsidRPr="00813CD9" w:rsidRDefault="0086514B" w:rsidP="0086514B">
      <w:pPr>
        <w:pStyle w:val="EW"/>
        <w:rPr>
          <w:lang w:eastAsia="zh-CN"/>
        </w:rPr>
      </w:pPr>
      <w:r w:rsidRPr="00813CD9">
        <w:t>IXIT</w:t>
      </w:r>
      <w:r w:rsidRPr="00813CD9">
        <w:tab/>
        <w:t>Implementation e</w:t>
      </w:r>
      <w:r w:rsidRPr="00813CD9">
        <w:rPr>
          <w:lang w:eastAsia="zh-CN"/>
        </w:rPr>
        <w:t>X</w:t>
      </w:r>
      <w:r w:rsidRPr="00813CD9">
        <w:t>tra Information for Testing</w:t>
      </w:r>
    </w:p>
    <w:p w14:paraId="0CE893DA" w14:textId="0748ADB2" w:rsidR="00DF6E0A" w:rsidRDefault="00DF6E0A" w:rsidP="0086514B">
      <w:pPr>
        <w:pStyle w:val="EW"/>
        <w:rPr>
          <w:ins w:id="45" w:author="ZTE-Ma Zhifeng" w:date="2022-04-15T23:16:00Z"/>
          <w:lang w:eastAsia="zh-CN"/>
        </w:rPr>
      </w:pPr>
      <w:ins w:id="46" w:author="ZTE-Ma Zhifeng" w:date="2022-04-15T21:54:00Z">
        <w:r>
          <w:rPr>
            <w:rFonts w:hint="eastAsia"/>
            <w:lang w:eastAsia="zh-CN"/>
          </w:rPr>
          <w:t>L</w:t>
        </w:r>
        <w:r>
          <w:rPr>
            <w:lang w:eastAsia="zh-CN"/>
          </w:rPr>
          <w:t>1</w:t>
        </w:r>
        <w:r>
          <w:rPr>
            <w:lang w:eastAsia="zh-CN"/>
          </w:rPr>
          <w:tab/>
        </w:r>
      </w:ins>
      <w:ins w:id="47" w:author="ZTE-Ma Zhifeng" w:date="2022-04-15T21:55:00Z">
        <w:r>
          <w:rPr>
            <w:lang w:eastAsia="zh-CN"/>
          </w:rPr>
          <w:t>Layer 1</w:t>
        </w:r>
      </w:ins>
    </w:p>
    <w:p w14:paraId="3B8E80EB" w14:textId="7560AAEB" w:rsidR="003660E2" w:rsidRDefault="003660E2" w:rsidP="0086514B">
      <w:pPr>
        <w:pStyle w:val="EW"/>
        <w:rPr>
          <w:ins w:id="48" w:author="ZTE-Ma Zhifeng" w:date="2022-04-15T23:15:00Z"/>
          <w:lang w:eastAsia="zh-CN"/>
        </w:rPr>
      </w:pPr>
      <w:ins w:id="49" w:author="ZTE-Ma Zhifeng" w:date="2022-04-15T23:16:00Z">
        <w:r>
          <w:rPr>
            <w:lang w:eastAsia="zh-CN"/>
          </w:rPr>
          <w:t>MAC</w:t>
        </w:r>
      </w:ins>
      <w:ins w:id="50" w:author="ZTE-Ma Zhifeng" w:date="2022-04-15T23:17:00Z">
        <w:r>
          <w:rPr>
            <w:lang w:eastAsia="zh-CN"/>
          </w:rPr>
          <w:tab/>
          <w:t>Medium Access Control</w:t>
        </w:r>
      </w:ins>
    </w:p>
    <w:p w14:paraId="0130387A" w14:textId="3EB4DCFC" w:rsidR="003660E2" w:rsidRDefault="003660E2" w:rsidP="0086514B">
      <w:pPr>
        <w:pStyle w:val="EW"/>
        <w:rPr>
          <w:ins w:id="51" w:author="ZTE-Ma Zhifeng" w:date="2022-04-15T22:43:00Z"/>
          <w:lang w:eastAsia="zh-CN"/>
        </w:rPr>
      </w:pPr>
      <w:ins w:id="52" w:author="ZTE-Ma Zhifeng" w:date="2022-04-15T23:15:00Z">
        <w:r>
          <w:rPr>
            <w:lang w:eastAsia="zh-CN"/>
          </w:rPr>
          <w:t>MCG</w:t>
        </w:r>
      </w:ins>
      <w:ins w:id="53" w:author="ZTE-Ma Zhifeng" w:date="2022-04-15T23:16:00Z">
        <w:r>
          <w:rPr>
            <w:lang w:eastAsia="zh-CN"/>
          </w:rPr>
          <w:tab/>
          <w:t>Master Cell Group</w:t>
        </w:r>
      </w:ins>
    </w:p>
    <w:p w14:paraId="547A7EB1" w14:textId="289E04F7" w:rsidR="00862A6A" w:rsidRDefault="00862A6A" w:rsidP="0086514B">
      <w:pPr>
        <w:pStyle w:val="EW"/>
        <w:rPr>
          <w:ins w:id="54" w:author="ZTE-Ma Zhifeng" w:date="2022-04-15T21:54:00Z"/>
          <w:lang w:eastAsia="zh-CN"/>
        </w:rPr>
      </w:pPr>
      <w:ins w:id="55" w:author="ZTE-Ma Zhifeng" w:date="2022-04-15T22:43:00Z">
        <w:r>
          <w:rPr>
            <w:lang w:eastAsia="zh-CN"/>
          </w:rPr>
          <w:t>MPR</w:t>
        </w:r>
        <w:r>
          <w:rPr>
            <w:lang w:eastAsia="zh-CN"/>
          </w:rPr>
          <w:tab/>
          <w:t xml:space="preserve">Allowed </w:t>
        </w:r>
      </w:ins>
      <w:ins w:id="56" w:author="ZTE-Ma Zhifeng" w:date="2022-04-15T22:44:00Z">
        <w:r>
          <w:rPr>
            <w:lang w:eastAsia="zh-CN"/>
          </w:rPr>
          <w:t>m</w:t>
        </w:r>
      </w:ins>
      <w:ins w:id="57" w:author="ZTE-Ma Zhifeng" w:date="2022-04-15T22:43:00Z">
        <w:r>
          <w:rPr>
            <w:lang w:eastAsia="zh-CN"/>
          </w:rPr>
          <w:t xml:space="preserve">aximum </w:t>
        </w:r>
      </w:ins>
      <w:ins w:id="58" w:author="ZTE-Ma Zhifeng" w:date="2022-04-15T22:44:00Z">
        <w:r>
          <w:rPr>
            <w:lang w:eastAsia="zh-CN"/>
          </w:rPr>
          <w:t>power reduction</w:t>
        </w:r>
      </w:ins>
    </w:p>
    <w:p w14:paraId="45D7D95B" w14:textId="77777777" w:rsidR="0086514B" w:rsidRPr="00813CD9" w:rsidRDefault="0086514B" w:rsidP="0086514B">
      <w:pPr>
        <w:pStyle w:val="EW"/>
        <w:rPr>
          <w:lang w:eastAsia="zh-CN"/>
        </w:rPr>
      </w:pPr>
      <w:r w:rsidRPr="00813CD9">
        <w:rPr>
          <w:lang w:eastAsia="zh-CN"/>
        </w:rPr>
        <w:t>NR</w:t>
      </w:r>
      <w:r w:rsidRPr="00813CD9">
        <w:rPr>
          <w:lang w:eastAsia="zh-CN"/>
        </w:rPr>
        <w:tab/>
        <w:t>New Radio</w:t>
      </w:r>
    </w:p>
    <w:p w14:paraId="04BA64DC" w14:textId="77777777" w:rsidR="0086514B" w:rsidRDefault="0086514B" w:rsidP="0086514B">
      <w:pPr>
        <w:pStyle w:val="EW"/>
        <w:rPr>
          <w:ins w:id="59" w:author="ZTE-Ma Zhifeng" w:date="2022-04-15T23:13:00Z"/>
        </w:rPr>
      </w:pPr>
      <w:r w:rsidRPr="00813CD9">
        <w:rPr>
          <w:lang w:eastAsia="zh-CN"/>
        </w:rPr>
        <w:t>NSA</w:t>
      </w:r>
      <w:r w:rsidRPr="00813CD9">
        <w:rPr>
          <w:lang w:eastAsia="zh-CN"/>
        </w:rPr>
        <w:tab/>
      </w:r>
      <w:r w:rsidRPr="00813CD9">
        <w:t>Non-Standalone, a mode of operation where operation of another radio is assisted with another radio</w:t>
      </w:r>
    </w:p>
    <w:p w14:paraId="051E7D45" w14:textId="7141B7AC" w:rsidR="003660E2" w:rsidRDefault="003660E2" w:rsidP="0086514B">
      <w:pPr>
        <w:pStyle w:val="EW"/>
        <w:rPr>
          <w:ins w:id="60" w:author="ZTE-Ma Zhifeng" w:date="2022-04-15T22:14:00Z"/>
        </w:rPr>
      </w:pPr>
      <w:ins w:id="61" w:author="ZTE-Ma Zhifeng" w:date="2022-04-15T23:14:00Z">
        <w:r>
          <w:t>PCell</w:t>
        </w:r>
        <w:r>
          <w:tab/>
          <w:t>Primary Cell</w:t>
        </w:r>
      </w:ins>
    </w:p>
    <w:p w14:paraId="2625CB34" w14:textId="6A69345A" w:rsidR="003A2DCF" w:rsidRDefault="003A2DCF" w:rsidP="0086514B">
      <w:pPr>
        <w:pStyle w:val="EW"/>
        <w:rPr>
          <w:ins w:id="62" w:author="ZTE-Ma Zhifeng" w:date="2022-04-15T22:16:00Z"/>
        </w:rPr>
      </w:pPr>
      <w:ins w:id="63" w:author="ZTE-Ma Zhifeng" w:date="2022-04-15T22:14:00Z">
        <w:r>
          <w:t>PDCC</w:t>
        </w:r>
      </w:ins>
      <w:ins w:id="64" w:author="ZTE-Ma Zhifeng" w:date="2022-04-15T22:15:00Z">
        <w:r>
          <w:t>H</w:t>
        </w:r>
        <w:r>
          <w:tab/>
          <w:t>Physical Downlink Control Channel</w:t>
        </w:r>
      </w:ins>
    </w:p>
    <w:p w14:paraId="610A635E" w14:textId="74A65780" w:rsidR="003A2DCF" w:rsidRPr="00813CD9" w:rsidRDefault="003A2DCF" w:rsidP="0086514B">
      <w:pPr>
        <w:pStyle w:val="EW"/>
      </w:pPr>
      <w:ins w:id="65" w:author="ZTE-Ma Zhifeng" w:date="2022-04-15T22:16:00Z">
        <w:r>
          <w:t>PDSCH</w:t>
        </w:r>
        <w:r>
          <w:tab/>
          <w:t>Physical Downlink Shared Channel</w:t>
        </w:r>
      </w:ins>
    </w:p>
    <w:p w14:paraId="7DBBF581" w14:textId="77777777" w:rsidR="0086514B" w:rsidRDefault="0086514B" w:rsidP="0086514B">
      <w:pPr>
        <w:pStyle w:val="EW"/>
        <w:rPr>
          <w:ins w:id="66" w:author="ZTE-Ma Zhifeng" w:date="2022-04-15T23:04:00Z"/>
        </w:rPr>
      </w:pPr>
      <w:r w:rsidRPr="00813CD9">
        <w:t>PIXIT</w:t>
      </w:r>
      <w:r w:rsidRPr="00813CD9">
        <w:tab/>
        <w:t>Protocol Implementation e</w:t>
      </w:r>
      <w:r w:rsidRPr="00813CD9">
        <w:rPr>
          <w:lang w:eastAsia="zh-CN"/>
        </w:rPr>
        <w:t>X</w:t>
      </w:r>
      <w:r w:rsidRPr="00813CD9">
        <w:t>tra Information for Testing</w:t>
      </w:r>
    </w:p>
    <w:p w14:paraId="38ADD5C2" w14:textId="3684E5DB" w:rsidR="002D1228" w:rsidRPr="00813CD9" w:rsidRDefault="002D1228" w:rsidP="0086514B">
      <w:pPr>
        <w:pStyle w:val="EW"/>
      </w:pPr>
      <w:ins w:id="67" w:author="ZTE-Ma Zhifeng" w:date="2022-04-15T23:04:00Z">
        <w:r>
          <w:t>PMI</w:t>
        </w:r>
        <w:r>
          <w:tab/>
          <w:t>Pre-coding Matrix Indicat</w:t>
        </w:r>
      </w:ins>
      <w:ins w:id="68" w:author="ZTE-Ma Zhifeng" w:date="2022-04-15T23:05:00Z">
        <w:r>
          <w:t>or</w:t>
        </w:r>
      </w:ins>
    </w:p>
    <w:p w14:paraId="2EC64ECD" w14:textId="77777777" w:rsidR="0086514B" w:rsidRDefault="0086514B" w:rsidP="0086514B">
      <w:pPr>
        <w:pStyle w:val="EW"/>
        <w:rPr>
          <w:ins w:id="69" w:author="ZTE-Ma Zhifeng" w:date="2022-04-15T23:07:00Z"/>
        </w:rPr>
      </w:pPr>
      <w:r w:rsidRPr="00813CD9">
        <w:t>PRACH</w:t>
      </w:r>
      <w:r w:rsidRPr="00813CD9">
        <w:tab/>
        <w:t>Physical Random Access Channel</w:t>
      </w:r>
    </w:p>
    <w:p w14:paraId="46DC0933" w14:textId="43689710" w:rsidR="004C222D" w:rsidRDefault="004C222D" w:rsidP="0086514B">
      <w:pPr>
        <w:pStyle w:val="EW"/>
        <w:rPr>
          <w:ins w:id="70" w:author="ZTE-Ma Zhifeng" w:date="2022-04-15T22:31:00Z"/>
        </w:rPr>
      </w:pPr>
      <w:ins w:id="71" w:author="ZTE-Ma Zhifeng" w:date="2022-04-15T23:07:00Z">
        <w:r>
          <w:t>PSCell</w:t>
        </w:r>
        <w:r>
          <w:tab/>
          <w:t>Primary SCG Cell</w:t>
        </w:r>
      </w:ins>
    </w:p>
    <w:p w14:paraId="63CF84E8" w14:textId="05376224" w:rsidR="00F95B90" w:rsidRDefault="00F95B90" w:rsidP="0086514B">
      <w:pPr>
        <w:pStyle w:val="EW"/>
        <w:rPr>
          <w:ins w:id="72" w:author="ZTE-Ma Zhifeng" w:date="2022-04-15T22:12:00Z"/>
        </w:rPr>
      </w:pPr>
      <w:ins w:id="73" w:author="ZTE-Ma Zhifeng" w:date="2022-04-15T22:31:00Z">
        <w:r>
          <w:t>QAM</w:t>
        </w:r>
        <w:r>
          <w:tab/>
          <w:t>Quadrature Amplitude Modulation</w:t>
        </w:r>
      </w:ins>
    </w:p>
    <w:p w14:paraId="1E9D8003" w14:textId="7099AFA5" w:rsidR="00F55C79" w:rsidRPr="00813CD9" w:rsidRDefault="00F55C79" w:rsidP="0086514B">
      <w:pPr>
        <w:pStyle w:val="EW"/>
      </w:pPr>
      <w:ins w:id="74" w:author="ZTE-Ma Zhifeng" w:date="2022-04-15T22:12:00Z">
        <w:r>
          <w:t>RF</w:t>
        </w:r>
        <w:r>
          <w:tab/>
          <w:t>Radio Frequency</w:t>
        </w:r>
      </w:ins>
    </w:p>
    <w:p w14:paraId="08C9C88C" w14:textId="77777777" w:rsidR="0086514B" w:rsidRDefault="0086514B" w:rsidP="0086514B">
      <w:pPr>
        <w:pStyle w:val="EW"/>
        <w:rPr>
          <w:ins w:id="75" w:author="ZTE-Ma Zhifeng" w:date="2022-04-15T21:50:00Z"/>
        </w:rPr>
      </w:pPr>
      <w:r w:rsidRPr="00813CD9">
        <w:t>RLM</w:t>
      </w:r>
      <w:r w:rsidRPr="00813CD9">
        <w:tab/>
        <w:t>Radio Link Monitoring</w:t>
      </w:r>
    </w:p>
    <w:p w14:paraId="64248378" w14:textId="35AA10B8" w:rsidR="00DF6E0A" w:rsidRPr="00813CD9" w:rsidRDefault="00DF6E0A" w:rsidP="0086514B">
      <w:pPr>
        <w:pStyle w:val="EW"/>
      </w:pPr>
      <w:ins w:id="76" w:author="ZTE-Ma Zhifeng" w:date="2022-04-15T21:50:00Z">
        <w:r>
          <w:t>RRC</w:t>
        </w:r>
        <w:r>
          <w:tab/>
          <w:t>Radio Re</w:t>
        </w:r>
      </w:ins>
      <w:ins w:id="77" w:author="ZTE-Ma Zhifeng" w:date="2022-04-15T21:51:00Z">
        <w:r>
          <w:t>source Control</w:t>
        </w:r>
      </w:ins>
    </w:p>
    <w:p w14:paraId="401F4D92" w14:textId="77777777" w:rsidR="0086514B" w:rsidRDefault="0086514B" w:rsidP="0086514B">
      <w:pPr>
        <w:pStyle w:val="EW"/>
        <w:rPr>
          <w:ins w:id="78" w:author="ZTE-Ma Zhifeng" w:date="2022-04-15T22:10:00Z"/>
        </w:rPr>
      </w:pPr>
      <w:r w:rsidRPr="00813CD9">
        <w:t>RRM</w:t>
      </w:r>
      <w:r w:rsidRPr="00813CD9">
        <w:tab/>
        <w:t>Radio Resource Management</w:t>
      </w:r>
    </w:p>
    <w:p w14:paraId="47972B94" w14:textId="1CF9065D" w:rsidR="00F55C79" w:rsidRDefault="00F55C79" w:rsidP="0086514B">
      <w:pPr>
        <w:pStyle w:val="EW"/>
        <w:rPr>
          <w:ins w:id="79" w:author="ZTE-Ma Zhifeng" w:date="2022-04-15T22:22:00Z"/>
        </w:rPr>
      </w:pPr>
      <w:ins w:id="80" w:author="ZTE-Ma Zhifeng" w:date="2022-04-15T22:10:00Z">
        <w:r>
          <w:t>RSRP</w:t>
        </w:r>
        <w:r>
          <w:tab/>
          <w:t xml:space="preserve">Reference Signal </w:t>
        </w:r>
      </w:ins>
      <w:ins w:id="81" w:author="ZTE-Ma Zhifeng" w:date="2022-04-15T22:11:00Z">
        <w:r w:rsidR="00862A6A">
          <w:t>Receiv</w:t>
        </w:r>
      </w:ins>
      <w:ins w:id="82" w:author="ZTE-Ma Zhifeng" w:date="2022-04-15T22:48:00Z">
        <w:r w:rsidR="00862A6A">
          <w:t>ed</w:t>
        </w:r>
      </w:ins>
      <w:ins w:id="83" w:author="ZTE-Ma Zhifeng" w:date="2022-04-15T22:11:00Z">
        <w:r>
          <w:t xml:space="preserve"> Power</w:t>
        </w:r>
      </w:ins>
    </w:p>
    <w:p w14:paraId="23900D2F" w14:textId="3CA759AA" w:rsidR="00CB2A6B" w:rsidRPr="00813CD9" w:rsidRDefault="00CB2A6B" w:rsidP="0086514B">
      <w:pPr>
        <w:pStyle w:val="EW"/>
      </w:pPr>
      <w:ins w:id="84" w:author="ZTE-Ma Zhifeng" w:date="2022-04-15T22:22:00Z">
        <w:r>
          <w:t>RSRQ</w:t>
        </w:r>
        <w:r>
          <w:tab/>
          <w:t>Reference Si</w:t>
        </w:r>
        <w:r w:rsidR="002A2399">
          <w:t>gnal Receiv</w:t>
        </w:r>
      </w:ins>
      <w:ins w:id="85" w:author="ZTE-Ma Zhifeng" w:date="2022-04-15T22:48:00Z">
        <w:r w:rsidR="002A2399">
          <w:t>ed</w:t>
        </w:r>
      </w:ins>
      <w:ins w:id="86" w:author="ZTE-Ma Zhifeng" w:date="2022-04-15T22:22:00Z">
        <w:r>
          <w:t xml:space="preserve"> Quality</w:t>
        </w:r>
      </w:ins>
    </w:p>
    <w:p w14:paraId="0BEFA20C" w14:textId="77777777" w:rsidR="0086514B" w:rsidRDefault="0086514B" w:rsidP="0086514B">
      <w:pPr>
        <w:pStyle w:val="EW"/>
        <w:rPr>
          <w:ins w:id="87" w:author="ZTE-Ma Zhifeng" w:date="2022-04-15T21:46:00Z"/>
        </w:rPr>
      </w:pPr>
      <w:r w:rsidRPr="00813CD9">
        <w:lastRenderedPageBreak/>
        <w:t>SA</w:t>
      </w:r>
      <w:r w:rsidRPr="00813CD9">
        <w:tab/>
        <w:t>Standalone</w:t>
      </w:r>
    </w:p>
    <w:p w14:paraId="36C709AD" w14:textId="78A61BF1" w:rsidR="00DF6E0A" w:rsidRDefault="00DF6E0A" w:rsidP="0086514B">
      <w:pPr>
        <w:pStyle w:val="EW"/>
        <w:rPr>
          <w:ins w:id="88" w:author="ZTE-Ma Zhifeng" w:date="2022-04-15T22:56:00Z"/>
        </w:rPr>
      </w:pPr>
      <w:ins w:id="89" w:author="ZTE-Ma Zhifeng" w:date="2022-04-15T21:46:00Z">
        <w:r>
          <w:t>SC</w:t>
        </w:r>
        <w:r>
          <w:tab/>
          <w:t>Single Carrier</w:t>
        </w:r>
      </w:ins>
    </w:p>
    <w:p w14:paraId="78EBA4D6" w14:textId="0570D0CC" w:rsidR="005005A7" w:rsidRDefault="005005A7" w:rsidP="0086514B">
      <w:pPr>
        <w:pStyle w:val="EW"/>
        <w:rPr>
          <w:ins w:id="90" w:author="ZTE-Ma Zhifeng" w:date="2022-04-15T23:08:00Z"/>
        </w:rPr>
      </w:pPr>
      <w:ins w:id="91" w:author="ZTE-Ma Zhifeng" w:date="2022-04-15T22:56:00Z">
        <w:r>
          <w:t>SCC</w:t>
        </w:r>
        <w:r>
          <w:tab/>
          <w:t>Secondary Component Carrier</w:t>
        </w:r>
      </w:ins>
    </w:p>
    <w:p w14:paraId="1E780BD1" w14:textId="63361A68" w:rsidR="004C222D" w:rsidRDefault="004C222D" w:rsidP="0086514B">
      <w:pPr>
        <w:pStyle w:val="EW"/>
        <w:rPr>
          <w:ins w:id="92" w:author="ZTE-Ma Zhifeng" w:date="2022-04-15T23:11:00Z"/>
        </w:rPr>
      </w:pPr>
      <w:ins w:id="93" w:author="ZTE-Ma Zhifeng" w:date="2022-04-15T23:08:00Z">
        <w:r>
          <w:t>SCell</w:t>
        </w:r>
        <w:r>
          <w:tab/>
          <w:t>Se</w:t>
        </w:r>
        <w:r w:rsidR="00F01C20">
          <w:t>condary Cell</w:t>
        </w:r>
      </w:ins>
    </w:p>
    <w:p w14:paraId="2DA00044" w14:textId="2B81D905" w:rsidR="00F01C20" w:rsidRPr="00813CD9" w:rsidRDefault="00F01C20" w:rsidP="0086514B">
      <w:pPr>
        <w:pStyle w:val="EW"/>
      </w:pPr>
      <w:ins w:id="94" w:author="ZTE-Ma Zhifeng" w:date="2022-04-15T23:11:00Z">
        <w:r>
          <w:t>SCG</w:t>
        </w:r>
        <w:r>
          <w:tab/>
          <w:t>Secondary</w:t>
        </w:r>
      </w:ins>
      <w:ins w:id="95" w:author="ZTE-Ma Zhifeng" w:date="2022-04-15T23:12:00Z">
        <w:r>
          <w:t xml:space="preserve"> Cell Group</w:t>
        </w:r>
      </w:ins>
    </w:p>
    <w:p w14:paraId="03286F32" w14:textId="0C3FF0B4" w:rsidR="0086514B" w:rsidRDefault="0086514B" w:rsidP="0086514B">
      <w:pPr>
        <w:pStyle w:val="EW"/>
        <w:rPr>
          <w:ins w:id="96" w:author="ZTE-Ma Zhifeng" w:date="2022-04-15T21:44:00Z"/>
        </w:rPr>
      </w:pPr>
      <w:r w:rsidRPr="00813CD9">
        <w:t>SCS</w:t>
      </w:r>
      <w:r w:rsidRPr="00813CD9">
        <w:tab/>
        <w:t>System Conformance Statement</w:t>
      </w:r>
      <w:ins w:id="97" w:author="ZTE-Ma Zhifeng" w:date="2022-04-15T21:43:00Z">
        <w:r w:rsidR="00E41180">
          <w:t xml:space="preserve"> / Subcarrier Spacing</w:t>
        </w:r>
      </w:ins>
    </w:p>
    <w:p w14:paraId="0C01E02B" w14:textId="24AD9DA4" w:rsidR="00E41180" w:rsidRDefault="00E41180" w:rsidP="0086514B">
      <w:pPr>
        <w:pStyle w:val="EW"/>
        <w:rPr>
          <w:ins w:id="98" w:author="ZTE-Ma Zhifeng" w:date="2022-04-15T22:17:00Z"/>
        </w:rPr>
      </w:pPr>
      <w:ins w:id="99" w:author="ZTE-Ma Zhifeng" w:date="2022-04-15T21:44:00Z">
        <w:r>
          <w:t>S</w:t>
        </w:r>
      </w:ins>
      <w:ins w:id="100" w:author="ZTE-Ma Zhifeng" w:date="2022-04-15T21:45:00Z">
        <w:r>
          <w:t>DL</w:t>
        </w:r>
        <w:r>
          <w:tab/>
          <w:t>Supplementary Downlink</w:t>
        </w:r>
      </w:ins>
    </w:p>
    <w:p w14:paraId="7BC51174" w14:textId="088C5027" w:rsidR="00A670D5" w:rsidRDefault="00A670D5" w:rsidP="0086514B">
      <w:pPr>
        <w:pStyle w:val="EW"/>
        <w:rPr>
          <w:ins w:id="101" w:author="ZTE-Ma Zhifeng" w:date="2022-04-15T22:08:00Z"/>
        </w:rPr>
      </w:pPr>
      <w:ins w:id="102" w:author="ZTE-Ma Zhifeng" w:date="2022-04-15T22:17:00Z">
        <w:r>
          <w:t>SFN</w:t>
        </w:r>
        <w:r>
          <w:tab/>
        </w:r>
        <w:r w:rsidR="00CB2A6B">
          <w:t>System</w:t>
        </w:r>
      </w:ins>
      <w:ins w:id="103" w:author="ZTE-Ma Zhifeng" w:date="2022-04-15T22:18:00Z">
        <w:r w:rsidR="00CB2A6B">
          <w:t xml:space="preserve"> Frame Number</w:t>
        </w:r>
      </w:ins>
    </w:p>
    <w:p w14:paraId="05775415" w14:textId="2311D435" w:rsidR="00770F8E" w:rsidRDefault="00770F8E" w:rsidP="0086514B">
      <w:pPr>
        <w:pStyle w:val="EW"/>
        <w:rPr>
          <w:ins w:id="104" w:author="ZTE-Ma Zhifeng" w:date="2022-04-15T22:27:00Z"/>
        </w:rPr>
      </w:pPr>
      <w:ins w:id="105" w:author="ZTE-Ma Zhifeng" w:date="2022-04-15T22:08:00Z">
        <w:r>
          <w:t>SFTD</w:t>
        </w:r>
        <w:r>
          <w:tab/>
          <w:t>SFN and Frame</w:t>
        </w:r>
      </w:ins>
      <w:ins w:id="106" w:author="ZTE-Ma Zhifeng" w:date="2022-04-15T22:09:00Z">
        <w:r>
          <w:t xml:space="preserve"> Timing Difference</w:t>
        </w:r>
      </w:ins>
    </w:p>
    <w:p w14:paraId="3ABE7ECA" w14:textId="296EB5B1" w:rsidR="00A24073" w:rsidRDefault="00A24073" w:rsidP="0086514B">
      <w:pPr>
        <w:pStyle w:val="EW"/>
        <w:rPr>
          <w:ins w:id="107" w:author="ZTE-Ma Zhifeng" w:date="2022-04-15T21:47:00Z"/>
        </w:rPr>
      </w:pPr>
      <w:ins w:id="108" w:author="ZTE-Ma Zhifeng" w:date="2022-04-15T22:27:00Z">
        <w:r>
          <w:t>SINR</w:t>
        </w:r>
      </w:ins>
      <w:ins w:id="109" w:author="ZTE-Ma Zhifeng" w:date="2022-04-15T22:28:00Z">
        <w:r>
          <w:tab/>
          <w:t>Signal to Interference plus Noise Ratio</w:t>
        </w:r>
      </w:ins>
    </w:p>
    <w:p w14:paraId="178ADF7E" w14:textId="527695D6" w:rsidR="00DF6E0A" w:rsidRDefault="00DF6E0A" w:rsidP="0086514B">
      <w:pPr>
        <w:pStyle w:val="EW"/>
        <w:rPr>
          <w:ins w:id="110" w:author="ZTE-Ma Zhifeng" w:date="2022-04-15T21:47:00Z"/>
        </w:rPr>
      </w:pPr>
      <w:ins w:id="111" w:author="ZTE-Ma Zhifeng" w:date="2022-04-15T21:47:00Z">
        <w:r>
          <w:t>SL</w:t>
        </w:r>
        <w:r>
          <w:tab/>
          <w:t>Sidelink</w:t>
        </w:r>
      </w:ins>
    </w:p>
    <w:p w14:paraId="2A5F24DC" w14:textId="16753999" w:rsidR="00DF6E0A" w:rsidRDefault="00DF6E0A" w:rsidP="0086514B">
      <w:pPr>
        <w:pStyle w:val="EW"/>
        <w:rPr>
          <w:ins w:id="112" w:author="ZTE-Ma Zhifeng" w:date="2022-04-15T22:07:00Z"/>
        </w:rPr>
      </w:pPr>
      <w:ins w:id="113" w:author="ZTE-Ma Zhifeng" w:date="2022-04-15T21:47:00Z">
        <w:r>
          <w:t>SL-MIMO</w:t>
        </w:r>
        <w:r>
          <w:tab/>
          <w:t>Sidelink-Multiple A</w:t>
        </w:r>
      </w:ins>
      <w:ins w:id="114" w:author="ZTE-Ma Zhifeng" w:date="2022-04-15T21:48:00Z">
        <w:r>
          <w:t>ntenna Transmission</w:t>
        </w:r>
      </w:ins>
    </w:p>
    <w:p w14:paraId="07371C2C" w14:textId="4FD3A53F" w:rsidR="00BD178C" w:rsidRDefault="00BD178C" w:rsidP="0086514B">
      <w:pPr>
        <w:pStyle w:val="EW"/>
        <w:rPr>
          <w:ins w:id="115" w:author="ZTE-Ma Zhifeng" w:date="2022-04-15T22:20:00Z"/>
        </w:rPr>
      </w:pPr>
      <w:ins w:id="116" w:author="ZTE-Ma Zhifeng" w:date="2022-04-15T22:07:00Z">
        <w:r>
          <w:t>SRS</w:t>
        </w:r>
        <w:r>
          <w:tab/>
        </w:r>
        <w:r w:rsidR="00770F8E">
          <w:t>Sounding Reference Signal</w:t>
        </w:r>
      </w:ins>
    </w:p>
    <w:p w14:paraId="09EBAC22" w14:textId="7AB8EE04" w:rsidR="00CB2A6B" w:rsidRDefault="00CB2A6B" w:rsidP="0086514B">
      <w:pPr>
        <w:pStyle w:val="EW"/>
        <w:rPr>
          <w:ins w:id="117" w:author="ZTE-Ma Zhifeng" w:date="2022-04-15T22:50:00Z"/>
        </w:rPr>
      </w:pPr>
      <w:ins w:id="118" w:author="ZTE-Ma Zhifeng" w:date="2022-04-15T22:20:00Z">
        <w:r>
          <w:t>SSB</w:t>
        </w:r>
        <w:r>
          <w:tab/>
          <w:t>Synchronization Signal Block</w:t>
        </w:r>
      </w:ins>
    </w:p>
    <w:p w14:paraId="7B27A54C" w14:textId="4B1C60D0" w:rsidR="002A2399" w:rsidRDefault="002A2399" w:rsidP="0086514B">
      <w:pPr>
        <w:pStyle w:val="EW"/>
        <w:rPr>
          <w:ins w:id="119" w:author="ZTE-Ma Zhifeng" w:date="2022-04-15T22:52:00Z"/>
        </w:rPr>
      </w:pPr>
      <w:ins w:id="120" w:author="ZTE-Ma Zhifeng" w:date="2022-04-15T22:50:00Z">
        <w:r>
          <w:t>SS-RSRP</w:t>
        </w:r>
        <w:r>
          <w:tab/>
          <w:t>Synchroni</w:t>
        </w:r>
      </w:ins>
      <w:ins w:id="121" w:author="ZTE-Ma Zhifeng" w:date="2022-04-15T22:51:00Z">
        <w:r>
          <w:t xml:space="preserve">zation Signal based </w:t>
        </w:r>
      </w:ins>
      <w:ins w:id="122" w:author="ZTE-Ma Zhifeng" w:date="2022-04-15T22:52:00Z">
        <w:r>
          <w:t>RSRP</w:t>
        </w:r>
      </w:ins>
    </w:p>
    <w:p w14:paraId="1ABADDB0" w14:textId="58A55DA3" w:rsidR="002A2399" w:rsidRDefault="002A2399" w:rsidP="0086514B">
      <w:pPr>
        <w:pStyle w:val="EW"/>
        <w:rPr>
          <w:ins w:id="123" w:author="ZTE-Ma Zhifeng" w:date="2022-04-15T22:52:00Z"/>
        </w:rPr>
      </w:pPr>
      <w:ins w:id="124" w:author="ZTE-Ma Zhifeng" w:date="2022-04-15T22:52:00Z">
        <w:r>
          <w:t>SS-RSRQ</w:t>
        </w:r>
        <w:r>
          <w:tab/>
          <w:t>Synchronization Signal based RSRQ</w:t>
        </w:r>
      </w:ins>
    </w:p>
    <w:p w14:paraId="5B0626C1" w14:textId="7F12D8BE" w:rsidR="002A2399" w:rsidRPr="00813CD9" w:rsidRDefault="002A2399" w:rsidP="0086514B">
      <w:pPr>
        <w:pStyle w:val="EW"/>
        <w:rPr>
          <w:lang w:eastAsia="zh-CN"/>
        </w:rPr>
      </w:pPr>
      <w:ins w:id="125" w:author="ZTE-Ma Zhifeng" w:date="2022-04-15T22:52:00Z">
        <w:r>
          <w:t>SS-SINR</w:t>
        </w:r>
        <w:r>
          <w:tab/>
          <w:t>Synchronization Signal based SINR</w:t>
        </w:r>
      </w:ins>
    </w:p>
    <w:p w14:paraId="413E738E" w14:textId="77777777" w:rsidR="0086514B" w:rsidRPr="00813CD9" w:rsidRDefault="0086514B" w:rsidP="0086514B">
      <w:pPr>
        <w:pStyle w:val="EW"/>
      </w:pPr>
      <w:r w:rsidRPr="00813CD9">
        <w:rPr>
          <w:lang w:eastAsia="zh-CN"/>
        </w:rPr>
        <w:t>SUL</w:t>
      </w:r>
      <w:r w:rsidRPr="00813CD9">
        <w:rPr>
          <w:lang w:eastAsia="zh-CN"/>
        </w:rPr>
        <w:tab/>
      </w:r>
      <w:r w:rsidRPr="00813CD9">
        <w:t xml:space="preserve">Supplementary </w:t>
      </w:r>
      <w:r w:rsidRPr="00813CD9">
        <w:rPr>
          <w:lang w:eastAsia="zh-CN"/>
        </w:rPr>
        <w:t>U</w:t>
      </w:r>
      <w:r w:rsidRPr="00813CD9">
        <w:t>p</w:t>
      </w:r>
      <w:r w:rsidRPr="00813CD9">
        <w:rPr>
          <w:lang w:eastAsia="zh-CN"/>
        </w:rPr>
        <w:t>L</w:t>
      </w:r>
      <w:r w:rsidRPr="00813CD9">
        <w:t>ink</w:t>
      </w:r>
    </w:p>
    <w:p w14:paraId="13E3F6BE" w14:textId="77777777" w:rsidR="0086514B" w:rsidRDefault="0086514B" w:rsidP="0086514B">
      <w:pPr>
        <w:pStyle w:val="EW"/>
        <w:rPr>
          <w:ins w:id="126" w:author="ZTE-Ma Zhifeng" w:date="2022-04-15T21:52:00Z"/>
        </w:rPr>
      </w:pPr>
      <w:r w:rsidRPr="00813CD9">
        <w:t>TC</w:t>
      </w:r>
      <w:r w:rsidRPr="00813CD9">
        <w:tab/>
        <w:t>Test Case</w:t>
      </w:r>
    </w:p>
    <w:p w14:paraId="7060A913" w14:textId="0187248B" w:rsidR="00DF6E0A" w:rsidRPr="00813CD9" w:rsidRDefault="00DF6E0A" w:rsidP="0086514B">
      <w:pPr>
        <w:pStyle w:val="EW"/>
        <w:rPr>
          <w:lang w:eastAsia="zh-CN"/>
        </w:rPr>
      </w:pPr>
      <w:ins w:id="127" w:author="ZTE-Ma Zhifeng" w:date="2022-04-15T21:52:00Z">
        <w:r>
          <w:t>TDD</w:t>
        </w:r>
        <w:r>
          <w:tab/>
          <w:t>Time Division D</w:t>
        </w:r>
      </w:ins>
      <w:ins w:id="128" w:author="ZTE-Ma Zhifeng" w:date="2022-04-15T21:53:00Z">
        <w:r>
          <w:t>uplex</w:t>
        </w:r>
      </w:ins>
    </w:p>
    <w:p w14:paraId="2B7D8D93" w14:textId="77777777" w:rsidR="0086514B" w:rsidRPr="00813CD9" w:rsidRDefault="0086514B" w:rsidP="0086514B">
      <w:pPr>
        <w:pStyle w:val="EW"/>
      </w:pPr>
      <w:r w:rsidRPr="00813CD9">
        <w:t>TRP</w:t>
      </w:r>
      <w:r w:rsidRPr="00813CD9">
        <w:rPr>
          <w:lang w:eastAsia="zh-CN"/>
        </w:rPr>
        <w:tab/>
        <w:t>Total Radiated Power</w:t>
      </w:r>
    </w:p>
    <w:p w14:paraId="0AACFCE0" w14:textId="77777777" w:rsidR="0086514B" w:rsidRDefault="0086514B" w:rsidP="0086514B">
      <w:pPr>
        <w:pStyle w:val="EW"/>
        <w:rPr>
          <w:ins w:id="129" w:author="ZTE-Ma Zhifeng" w:date="2022-04-15T22:45:00Z"/>
        </w:rPr>
      </w:pPr>
      <w:r w:rsidRPr="00813CD9">
        <w:t>UEUT</w:t>
      </w:r>
      <w:r w:rsidRPr="00813CD9">
        <w:tab/>
        <w:t>User Equipment Under Test</w:t>
      </w:r>
    </w:p>
    <w:p w14:paraId="5131443B" w14:textId="4BDA163B" w:rsidR="00862A6A" w:rsidRPr="00813CD9" w:rsidRDefault="00862A6A" w:rsidP="0086514B">
      <w:pPr>
        <w:pStyle w:val="EW"/>
      </w:pPr>
      <w:ins w:id="130" w:author="ZTE-Ma Zhifeng" w:date="2022-04-15T22:45:00Z">
        <w:r>
          <w:t>UL</w:t>
        </w:r>
        <w:r>
          <w:tab/>
          <w:t>Uplink</w:t>
        </w:r>
      </w:ins>
    </w:p>
    <w:p w14:paraId="296DC0E5" w14:textId="77777777" w:rsidR="0086514B" w:rsidRDefault="0086514B" w:rsidP="0086514B">
      <w:pPr>
        <w:pStyle w:val="EW"/>
        <w:rPr>
          <w:ins w:id="131" w:author="ZTE-Ma Zhifeng" w:date="2022-04-15T22:01:00Z"/>
          <w:rFonts w:eastAsia="PMingLiU"/>
          <w:lang w:eastAsia="zh-TW"/>
        </w:rPr>
      </w:pPr>
      <w:r w:rsidRPr="00813CD9">
        <w:t>UL MIMO</w:t>
      </w:r>
      <w:r w:rsidRPr="00813CD9">
        <w:tab/>
      </w:r>
      <w:r w:rsidRPr="00813CD9">
        <w:rPr>
          <w:rFonts w:eastAsia="PMingLiU"/>
          <w:lang w:eastAsia="zh-TW"/>
        </w:rPr>
        <w:t>Uplink Multiple Antenna transmission</w:t>
      </w:r>
    </w:p>
    <w:p w14:paraId="2CEBC833" w14:textId="3C7816E2" w:rsidR="00BD178C" w:rsidRPr="00813CD9" w:rsidRDefault="00BD178C" w:rsidP="0086514B">
      <w:pPr>
        <w:pStyle w:val="EW"/>
      </w:pPr>
      <w:ins w:id="132" w:author="ZTE-Ma Zhifeng" w:date="2022-04-15T22:01:00Z">
        <w:r>
          <w:t>UTRA</w:t>
        </w:r>
        <w:r>
          <w:tab/>
          <w:t xml:space="preserve">UMTS Terrestrial Radio </w:t>
        </w:r>
      </w:ins>
      <w:ins w:id="133" w:author="ZTE-Ma Zhifeng" w:date="2022-04-15T22:02:00Z">
        <w:r>
          <w:t>Access</w:t>
        </w:r>
      </w:ins>
    </w:p>
    <w:p w14:paraId="728DC869" w14:textId="77777777" w:rsidR="0086514B" w:rsidRPr="00813CD9" w:rsidRDefault="0086514B" w:rsidP="0086514B">
      <w:pPr>
        <w:pStyle w:val="EW"/>
      </w:pPr>
      <w:r w:rsidRPr="00813CD9">
        <w:t>V2X</w:t>
      </w:r>
      <w:r w:rsidRPr="00813CD9">
        <w:tab/>
        <w:t>Vehicle to Everything</w:t>
      </w:r>
    </w:p>
    <w:p w14:paraId="11A62136" w14:textId="77777777" w:rsidR="00B671DD" w:rsidRPr="00122830" w:rsidRDefault="00B671DD" w:rsidP="006815E8"/>
    <w:p w14:paraId="245B2CC4" w14:textId="77777777" w:rsidR="006815E8" w:rsidRDefault="006815E8" w:rsidP="006815E8">
      <w:r>
        <w:rPr>
          <w:rFonts w:hint="eastAsia"/>
        </w:rPr>
        <w:t>==============================================================</w:t>
      </w:r>
    </w:p>
    <w:p w14:paraId="58D11220" w14:textId="77777777" w:rsidR="006815E8" w:rsidRPr="00AB4CBD" w:rsidRDefault="006815E8" w:rsidP="006815E8">
      <w:pPr>
        <w:pStyle w:val="30"/>
        <w:rPr>
          <w:rFonts w:cs="Arial"/>
          <w:i/>
          <w:color w:val="FF0000"/>
          <w:sz w:val="32"/>
          <w:szCs w:val="32"/>
        </w:rPr>
      </w:pPr>
      <w:r w:rsidRPr="00AB4CBD">
        <w:rPr>
          <w:rFonts w:cs="Arial"/>
          <w:i/>
          <w:color w:val="FF0000"/>
          <w:sz w:val="32"/>
          <w:szCs w:val="32"/>
        </w:rPr>
        <w:t>&lt;&lt; End of changes &gt;&gt;</w:t>
      </w:r>
    </w:p>
    <w:p w14:paraId="68C9CD36" w14:textId="77777777" w:rsidR="001E41F3" w:rsidRPr="00BE37F6" w:rsidRDefault="001E41F3" w:rsidP="006815E8">
      <w:pPr>
        <w:pStyle w:val="30"/>
        <w:rPr>
          <w:noProof/>
        </w:rPr>
      </w:pPr>
    </w:p>
    <w:sectPr w:rsidR="001E41F3" w:rsidRPr="00BE37F6" w:rsidSect="00E72CEF">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2E7EADB" w14:textId="77777777" w:rsidR="000A3768" w:rsidRDefault="000A3768">
      <w:r>
        <w:separator/>
      </w:r>
    </w:p>
  </w:endnote>
  <w:endnote w:type="continuationSeparator" w:id="0">
    <w:p w14:paraId="73FD011E" w14:textId="77777777" w:rsidR="000A3768" w:rsidRDefault="000A37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Osaka">
    <w:altName w:val="Yu Gothic UI"/>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roman"/>
    <w:notTrueType/>
    <w:pitch w:val="fixed"/>
    <w:sig w:usb0="00000001" w:usb1="09060000" w:usb2="00000010" w:usb3="00000000" w:csb0="00080000" w:csb1="00000000"/>
  </w:font>
  <w:font w:name="MingLiU">
    <w:altName w:val="細明體"/>
    <w:panose1 w:val="02020509000000000000"/>
    <w:charset w:val="88"/>
    <w:family w:val="modern"/>
    <w:notTrueType/>
    <w:pitch w:val="fixed"/>
    <w:sig w:usb0="00000001" w:usb1="08080000" w:usb2="00000010" w:usb3="00000000" w:csb0="00100000"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胩翿"/>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charset w:val="88"/>
    <w:family w:val="auto"/>
    <w:pitch w:val="default"/>
    <w:sig w:usb0="00000000" w:usb1="00000000" w:usb2="00000010" w:usb3="00000000" w:csb0="001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3CD7855" w14:textId="77777777" w:rsidR="000A3768" w:rsidRDefault="000A3768">
      <w:r>
        <w:separator/>
      </w:r>
    </w:p>
  </w:footnote>
  <w:footnote w:type="continuationSeparator" w:id="0">
    <w:p w14:paraId="4510811C" w14:textId="77777777" w:rsidR="000A3768" w:rsidRDefault="000A376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37C69" w:rsidRDefault="00637C6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DADE54" w14:textId="77777777" w:rsidR="00637C69" w:rsidRDefault="00637C69">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5259C9" w14:textId="77777777" w:rsidR="00637C69" w:rsidRDefault="00637C69">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6F2624" w14:textId="77777777" w:rsidR="00637C69" w:rsidRDefault="00637C69">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FFFFFF7F"/>
    <w:multiLevelType w:val="singleLevel"/>
    <w:tmpl w:val="368AC602"/>
    <w:lvl w:ilvl="0">
      <w:start w:val="1"/>
      <w:numFmt w:val="decimal"/>
      <w:lvlText w:val="%1."/>
      <w:lvlJc w:val="left"/>
      <w:pPr>
        <w:tabs>
          <w:tab w:val="num" w:pos="643"/>
        </w:tabs>
        <w:ind w:left="643" w:hanging="360"/>
      </w:pPr>
    </w:lvl>
  </w:abstractNum>
  <w:abstractNum w:abstractNumId="2">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3">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4">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5">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6">
    <w:nsid w:val="FFFFFF88"/>
    <w:multiLevelType w:val="singleLevel"/>
    <w:tmpl w:val="4BF8F76C"/>
    <w:lvl w:ilvl="0">
      <w:start w:val="1"/>
      <w:numFmt w:val="decimal"/>
      <w:lvlText w:val="%1."/>
      <w:lvlJc w:val="left"/>
      <w:pPr>
        <w:tabs>
          <w:tab w:val="num" w:pos="360"/>
        </w:tabs>
        <w:ind w:left="360" w:hanging="360"/>
      </w:pPr>
    </w:lvl>
  </w:abstractNum>
  <w:abstractNum w:abstractNumId="7">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8">
    <w:nsid w:val="FFFFFFFE"/>
    <w:multiLevelType w:val="singleLevel"/>
    <w:tmpl w:val="FFFFFFFF"/>
    <w:lvl w:ilvl="0">
      <w:numFmt w:val="decimal"/>
      <w:lvlText w:val="*"/>
      <w:lvlJc w:val="left"/>
    </w:lvl>
  </w:abstractNum>
  <w:abstractNum w:abstractNumId="9">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11">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4">
    <w:nsid w:val="29265D46"/>
    <w:multiLevelType w:val="hybridMultilevel"/>
    <w:tmpl w:val="D2F814C8"/>
    <w:lvl w:ilvl="0" w:tplc="4E58D956">
      <w:start w:val="1"/>
      <w:numFmt w:val="decima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5">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nsid w:val="31913D55"/>
    <w:multiLevelType w:val="multilevel"/>
    <w:tmpl w:val="31913D55"/>
    <w:styleLink w:val="SGS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39B04BDB"/>
    <w:multiLevelType w:val="hybridMultilevel"/>
    <w:tmpl w:val="B70C006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nsid w:val="3A6D29B8"/>
    <w:multiLevelType w:val="hybridMultilevel"/>
    <w:tmpl w:val="2C006D6A"/>
    <w:lvl w:ilvl="0" w:tplc="6818EBA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4">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5">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7">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8">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2">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4">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5">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7">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8">
    <w:nsid w:val="769801EC"/>
    <w:multiLevelType w:val="hybridMultilevel"/>
    <w:tmpl w:val="BE5AFCDC"/>
    <w:lvl w:ilvl="0" w:tplc="79A89B30">
      <w:start w:val="1"/>
      <w:numFmt w:val="bullet"/>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39">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1">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2">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5"/>
  </w:num>
  <w:num w:numId="2">
    <w:abstractNumId w:val="39"/>
  </w:num>
  <w:num w:numId="3">
    <w:abstractNumId w:val="11"/>
  </w:num>
  <w:num w:numId="4">
    <w:abstractNumId w:val="25"/>
  </w:num>
  <w:num w:numId="5">
    <w:abstractNumId w:val="18"/>
  </w:num>
  <w:num w:numId="6">
    <w:abstractNumId w:val="35"/>
  </w:num>
  <w:num w:numId="7">
    <w:abstractNumId w:val="40"/>
  </w:num>
  <w:num w:numId="8">
    <w:abstractNumId w:val="41"/>
  </w:num>
  <w:num w:numId="9">
    <w:abstractNumId w:val="16"/>
  </w:num>
  <w:num w:numId="10">
    <w:abstractNumId w:val="12"/>
  </w:num>
  <w:num w:numId="11">
    <w:abstractNumId w:val="20"/>
  </w:num>
  <w:num w:numId="12">
    <w:abstractNumId w:val="22"/>
  </w:num>
  <w:num w:numId="13">
    <w:abstractNumId w:val="17"/>
  </w:num>
  <w:num w:numId="14">
    <w:abstractNumId w:val="33"/>
  </w:num>
  <w:num w:numId="15">
    <w:abstractNumId w:val="0"/>
  </w:num>
  <w:num w:numId="16">
    <w:abstractNumId w:val="34"/>
  </w:num>
  <w:num w:numId="1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0"/>
  </w:num>
  <w:num w:numId="19">
    <w:abstractNumId w:val="32"/>
  </w:num>
  <w:num w:numId="20">
    <w:abstractNumId w:val="36"/>
  </w:num>
  <w:num w:numId="21">
    <w:abstractNumId w:val="13"/>
  </w:num>
  <w:num w:numId="22">
    <w:abstractNumId w:val="30"/>
  </w:num>
  <w:num w:numId="23">
    <w:abstractNumId w:val="28"/>
  </w:num>
  <w:num w:numId="24">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25">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26">
    <w:abstractNumId w:val="9"/>
  </w:num>
  <w:num w:numId="27">
    <w:abstractNumId w:val="42"/>
  </w:num>
  <w:num w:numId="28">
    <w:abstractNumId w:val="29"/>
  </w:num>
  <w:num w:numId="29">
    <w:abstractNumId w:val="7"/>
  </w:num>
  <w:num w:numId="30">
    <w:abstractNumId w:val="6"/>
  </w:num>
  <w:num w:numId="31">
    <w:abstractNumId w:val="5"/>
  </w:num>
  <w:num w:numId="32">
    <w:abstractNumId w:val="4"/>
  </w:num>
  <w:num w:numId="33">
    <w:abstractNumId w:val="3"/>
  </w:num>
  <w:num w:numId="34">
    <w:abstractNumId w:val="2"/>
  </w:num>
  <w:num w:numId="35">
    <w:abstractNumId w:val="1"/>
  </w:num>
  <w:num w:numId="36">
    <w:abstractNumId w:val="38"/>
  </w:num>
  <w:num w:numId="37">
    <w:abstractNumId w:val="19"/>
  </w:num>
  <w:num w:numId="38">
    <w:abstractNumId w:val="14"/>
  </w:num>
  <w:num w:numId="39">
    <w:abstractNumId w:val="37"/>
  </w:num>
  <w:num w:numId="40">
    <w:abstractNumId w:val="23"/>
  </w:num>
  <w:num w:numId="41">
    <w:abstractNumId w:val="24"/>
  </w:num>
  <w:num w:numId="42">
    <w:abstractNumId w:val="31"/>
  </w:num>
  <w:num w:numId="43">
    <w:abstractNumId w:val="26"/>
  </w:num>
  <w:num w:numId="44">
    <w:abstractNumId w:val="27"/>
  </w:num>
  <w:num w:numId="45">
    <w:abstractNumId w:val="21"/>
  </w:num>
  <w:numIdMacAtCleanup w:val="2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3768"/>
    <w:rsid w:val="000A6394"/>
    <w:rsid w:val="000B0F06"/>
    <w:rsid w:val="000B7FED"/>
    <w:rsid w:val="000C038A"/>
    <w:rsid w:val="000C6598"/>
    <w:rsid w:val="000D44B3"/>
    <w:rsid w:val="00122830"/>
    <w:rsid w:val="00125E8E"/>
    <w:rsid w:val="001333EC"/>
    <w:rsid w:val="0013343D"/>
    <w:rsid w:val="00141793"/>
    <w:rsid w:val="00145D43"/>
    <w:rsid w:val="00192C46"/>
    <w:rsid w:val="001A08B3"/>
    <w:rsid w:val="001A7B60"/>
    <w:rsid w:val="001B52F0"/>
    <w:rsid w:val="001B7A65"/>
    <w:rsid w:val="001E41F3"/>
    <w:rsid w:val="00203517"/>
    <w:rsid w:val="00224C51"/>
    <w:rsid w:val="00251450"/>
    <w:rsid w:val="0026004D"/>
    <w:rsid w:val="002640DD"/>
    <w:rsid w:val="00274BF6"/>
    <w:rsid w:val="00275D12"/>
    <w:rsid w:val="00284FEB"/>
    <w:rsid w:val="002860C4"/>
    <w:rsid w:val="002A2399"/>
    <w:rsid w:val="002A6AD3"/>
    <w:rsid w:val="002A76A0"/>
    <w:rsid w:val="002B5741"/>
    <w:rsid w:val="002D1228"/>
    <w:rsid w:val="002E472E"/>
    <w:rsid w:val="00305409"/>
    <w:rsid w:val="00341A09"/>
    <w:rsid w:val="003462D4"/>
    <w:rsid w:val="00353586"/>
    <w:rsid w:val="003609EF"/>
    <w:rsid w:val="0036231A"/>
    <w:rsid w:val="003660E2"/>
    <w:rsid w:val="00374DD4"/>
    <w:rsid w:val="00385DD4"/>
    <w:rsid w:val="00386747"/>
    <w:rsid w:val="00395800"/>
    <w:rsid w:val="003A2DCF"/>
    <w:rsid w:val="003E1A36"/>
    <w:rsid w:val="00410371"/>
    <w:rsid w:val="004129DA"/>
    <w:rsid w:val="004242F1"/>
    <w:rsid w:val="0044054C"/>
    <w:rsid w:val="00456301"/>
    <w:rsid w:val="004563F0"/>
    <w:rsid w:val="004B75B7"/>
    <w:rsid w:val="004C222D"/>
    <w:rsid w:val="004E0884"/>
    <w:rsid w:val="004E48A3"/>
    <w:rsid w:val="005005A7"/>
    <w:rsid w:val="005141D9"/>
    <w:rsid w:val="0051580D"/>
    <w:rsid w:val="00547111"/>
    <w:rsid w:val="00592D74"/>
    <w:rsid w:val="005E2C44"/>
    <w:rsid w:val="005F5A56"/>
    <w:rsid w:val="00621188"/>
    <w:rsid w:val="006257ED"/>
    <w:rsid w:val="00637C69"/>
    <w:rsid w:val="00653DE4"/>
    <w:rsid w:val="00665C47"/>
    <w:rsid w:val="00670D9D"/>
    <w:rsid w:val="006815E8"/>
    <w:rsid w:val="006941B8"/>
    <w:rsid w:val="00695808"/>
    <w:rsid w:val="006B46FB"/>
    <w:rsid w:val="006C2C96"/>
    <w:rsid w:val="006E21FB"/>
    <w:rsid w:val="00707EAC"/>
    <w:rsid w:val="007153C8"/>
    <w:rsid w:val="00736996"/>
    <w:rsid w:val="00770F8E"/>
    <w:rsid w:val="00792342"/>
    <w:rsid w:val="007977A8"/>
    <w:rsid w:val="007A02D7"/>
    <w:rsid w:val="007B512A"/>
    <w:rsid w:val="007C2097"/>
    <w:rsid w:val="007D200D"/>
    <w:rsid w:val="007D6A07"/>
    <w:rsid w:val="007F4CA0"/>
    <w:rsid w:val="007F7259"/>
    <w:rsid w:val="008040A8"/>
    <w:rsid w:val="008279FA"/>
    <w:rsid w:val="00861AA9"/>
    <w:rsid w:val="008626E7"/>
    <w:rsid w:val="00862A6A"/>
    <w:rsid w:val="0086370C"/>
    <w:rsid w:val="0086514B"/>
    <w:rsid w:val="00870EE7"/>
    <w:rsid w:val="008863B9"/>
    <w:rsid w:val="008A45A6"/>
    <w:rsid w:val="008D3CCC"/>
    <w:rsid w:val="008D72D1"/>
    <w:rsid w:val="008F3789"/>
    <w:rsid w:val="008F686C"/>
    <w:rsid w:val="009073B4"/>
    <w:rsid w:val="009148DE"/>
    <w:rsid w:val="00940122"/>
    <w:rsid w:val="00941E30"/>
    <w:rsid w:val="00942FDF"/>
    <w:rsid w:val="009777D9"/>
    <w:rsid w:val="00991B88"/>
    <w:rsid w:val="00993977"/>
    <w:rsid w:val="009A5753"/>
    <w:rsid w:val="009A579D"/>
    <w:rsid w:val="009E3297"/>
    <w:rsid w:val="009F4FC4"/>
    <w:rsid w:val="009F734F"/>
    <w:rsid w:val="00A012EE"/>
    <w:rsid w:val="00A24073"/>
    <w:rsid w:val="00A246B6"/>
    <w:rsid w:val="00A32F49"/>
    <w:rsid w:val="00A47E70"/>
    <w:rsid w:val="00A50CF0"/>
    <w:rsid w:val="00A670D5"/>
    <w:rsid w:val="00A7671C"/>
    <w:rsid w:val="00A97E0A"/>
    <w:rsid w:val="00AA0A86"/>
    <w:rsid w:val="00AA2CBC"/>
    <w:rsid w:val="00AC5820"/>
    <w:rsid w:val="00AD1CD8"/>
    <w:rsid w:val="00AE7969"/>
    <w:rsid w:val="00B03E81"/>
    <w:rsid w:val="00B17348"/>
    <w:rsid w:val="00B258BB"/>
    <w:rsid w:val="00B60A25"/>
    <w:rsid w:val="00B671DD"/>
    <w:rsid w:val="00B67B97"/>
    <w:rsid w:val="00B968C8"/>
    <w:rsid w:val="00BA3EC5"/>
    <w:rsid w:val="00BA51D9"/>
    <w:rsid w:val="00BB5DFC"/>
    <w:rsid w:val="00BD178C"/>
    <w:rsid w:val="00BD279D"/>
    <w:rsid w:val="00BD6BB8"/>
    <w:rsid w:val="00BE37F6"/>
    <w:rsid w:val="00BF72CC"/>
    <w:rsid w:val="00C45B38"/>
    <w:rsid w:val="00C66BA2"/>
    <w:rsid w:val="00C768B8"/>
    <w:rsid w:val="00C870F6"/>
    <w:rsid w:val="00C95985"/>
    <w:rsid w:val="00CB2A6B"/>
    <w:rsid w:val="00CC5026"/>
    <w:rsid w:val="00CC68D0"/>
    <w:rsid w:val="00CD2F35"/>
    <w:rsid w:val="00CD69A6"/>
    <w:rsid w:val="00CF7C8F"/>
    <w:rsid w:val="00D03F9A"/>
    <w:rsid w:val="00D065A4"/>
    <w:rsid w:val="00D06D51"/>
    <w:rsid w:val="00D1467C"/>
    <w:rsid w:val="00D24991"/>
    <w:rsid w:val="00D50255"/>
    <w:rsid w:val="00D62975"/>
    <w:rsid w:val="00D66520"/>
    <w:rsid w:val="00D752D4"/>
    <w:rsid w:val="00D84AE9"/>
    <w:rsid w:val="00DD4C12"/>
    <w:rsid w:val="00DE34CF"/>
    <w:rsid w:val="00DF115C"/>
    <w:rsid w:val="00DF6E0A"/>
    <w:rsid w:val="00E110EA"/>
    <w:rsid w:val="00E11572"/>
    <w:rsid w:val="00E13F3D"/>
    <w:rsid w:val="00E21024"/>
    <w:rsid w:val="00E34898"/>
    <w:rsid w:val="00E41180"/>
    <w:rsid w:val="00E456E1"/>
    <w:rsid w:val="00E72CEF"/>
    <w:rsid w:val="00E841D2"/>
    <w:rsid w:val="00EB09B7"/>
    <w:rsid w:val="00EC5FE7"/>
    <w:rsid w:val="00ED4723"/>
    <w:rsid w:val="00EE7D7C"/>
    <w:rsid w:val="00F01C20"/>
    <w:rsid w:val="00F25D98"/>
    <w:rsid w:val="00F300FB"/>
    <w:rsid w:val="00F55C79"/>
    <w:rsid w:val="00F57184"/>
    <w:rsid w:val="00F65012"/>
    <w:rsid w:val="00F95B90"/>
    <w:rsid w:val="00FB6386"/>
    <w:rsid w:val="00FE53A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nhideWhenUsed="1" w:qFormat="1"/>
    <w:lsdException w:name="toc 8" w:semiHidden="1" w:uiPriority="39"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qFormat/>
    <w:rsid w:val="000B7FED"/>
    <w:pPr>
      <w:ind w:left="2268" w:hanging="2268"/>
    </w:pPr>
  </w:style>
  <w:style w:type="paragraph" w:styleId="24">
    <w:name w:val="List Bullet 2"/>
    <w:basedOn w:val="a9"/>
    <w:link w:val="2Char0"/>
    <w:qFormat/>
    <w:rsid w:val="000B7FED"/>
    <w:pPr>
      <w:ind w:left="851"/>
    </w:pPr>
  </w:style>
  <w:style w:type="paragraph" w:styleId="32">
    <w:name w:val="List Bullet 3"/>
    <w:basedOn w:val="24"/>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c">
    <w:name w:val="Hyperlink"/>
    <w:uiPriority w:val="99"/>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uiPriority w:val="99"/>
    <w:qFormat/>
    <w:rsid w:val="000B7FED"/>
    <w:rPr>
      <w:rFonts w:ascii="Tahoma" w:hAnsi="Tahoma" w:cs="Tahoma"/>
      <w:sz w:val="16"/>
      <w:szCs w:val="16"/>
    </w:rPr>
  </w:style>
  <w:style w:type="paragraph" w:styleId="af1">
    <w:name w:val="annotation subject"/>
    <w:basedOn w:val="ae"/>
    <w:next w:val="ae"/>
    <w:link w:val="Char6"/>
    <w:uiPriority w:val="99"/>
    <w:qFormat/>
    <w:rsid w:val="000B7FED"/>
    <w:rPr>
      <w:b/>
      <w:bCs/>
    </w:rPr>
  </w:style>
  <w:style w:type="paragraph" w:styleId="af2">
    <w:name w:val="Document Map"/>
    <w:basedOn w:val="a1"/>
    <w:link w:val="Char7"/>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E21024"/>
    <w:rPr>
      <w:rFonts w:ascii="Arial" w:hAnsi="Arial"/>
      <w:lang w:val="en-GB" w:eastAsia="en-US"/>
    </w:rPr>
  </w:style>
  <w:style w:type="character" w:customStyle="1" w:styleId="UnresolvedMention1">
    <w:name w:val="Unresolved Mention1"/>
    <w:uiPriority w:val="99"/>
    <w:unhideWhenUsed/>
    <w:qFormat/>
    <w:rsid w:val="00BE37F6"/>
    <w:rPr>
      <w:color w:val="808080"/>
      <w:shd w:val="clear" w:color="auto" w:fill="E6E6E6"/>
    </w:rPr>
  </w:style>
  <w:style w:type="paragraph" w:customStyle="1" w:styleId="TAJ">
    <w:name w:val="TAJ"/>
    <w:basedOn w:val="a1"/>
    <w:uiPriority w:val="99"/>
    <w:qFormat/>
    <w:rsid w:val="00BE37F6"/>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qFormat/>
    <w:rsid w:val="00BE37F6"/>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BE37F6"/>
    <w:rPr>
      <w:rFonts w:ascii="Arial" w:hAnsi="Arial"/>
      <w:sz w:val="18"/>
      <w:lang w:val="en-GB" w:eastAsia="en-US"/>
    </w:rPr>
  </w:style>
  <w:style w:type="character" w:customStyle="1" w:styleId="THChar">
    <w:name w:val="TH Char"/>
    <w:link w:val="TH"/>
    <w:qFormat/>
    <w:rsid w:val="00BE37F6"/>
    <w:rPr>
      <w:rFonts w:ascii="Arial" w:hAnsi="Arial"/>
      <w:b/>
      <w:lang w:val="en-GB" w:eastAsia="en-US"/>
    </w:rPr>
  </w:style>
  <w:style w:type="character" w:customStyle="1" w:styleId="TAHCar">
    <w:name w:val="TAH Car"/>
    <w:link w:val="TAH"/>
    <w:qFormat/>
    <w:rsid w:val="00BE37F6"/>
    <w:rPr>
      <w:rFonts w:ascii="Arial" w:hAnsi="Arial"/>
      <w:b/>
      <w:sz w:val="18"/>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BE37F6"/>
    <w:rPr>
      <w:rFonts w:ascii="Arial" w:hAnsi="Arial"/>
      <w:sz w:val="28"/>
      <w:lang w:val="en-GB" w:eastAsia="en-US"/>
    </w:rPr>
  </w:style>
  <w:style w:type="character" w:customStyle="1" w:styleId="NOChar">
    <w:name w:val="NO Char"/>
    <w:link w:val="NO"/>
    <w:qFormat/>
    <w:rsid w:val="00BE37F6"/>
    <w:rPr>
      <w:rFonts w:ascii="Times New Roman" w:hAnsi="Times New Roman"/>
      <w:lang w:val="en-GB" w:eastAsia="en-US"/>
    </w:rPr>
  </w:style>
  <w:style w:type="character" w:customStyle="1" w:styleId="TANChar">
    <w:name w:val="TAN Char"/>
    <w:link w:val="TAN"/>
    <w:qFormat/>
    <w:rsid w:val="00BE37F6"/>
    <w:rPr>
      <w:rFonts w:ascii="Arial" w:hAnsi="Arial"/>
      <w:sz w:val="18"/>
      <w:lang w:val="en-GB" w:eastAsia="en-US"/>
    </w:rPr>
  </w:style>
  <w:style w:type="character" w:customStyle="1" w:styleId="B1Char">
    <w:name w:val="B1 Char"/>
    <w:link w:val="B10"/>
    <w:qFormat/>
    <w:locked/>
    <w:rsid w:val="00BE37F6"/>
    <w:rPr>
      <w:rFonts w:ascii="Times New Roman" w:hAnsi="Times New Roman"/>
      <w:lang w:val="en-GB" w:eastAsia="en-US"/>
    </w:rPr>
  </w:style>
  <w:style w:type="character" w:customStyle="1" w:styleId="B2Char">
    <w:name w:val="B2 Char"/>
    <w:link w:val="B20"/>
    <w:qFormat/>
    <w:locked/>
    <w:rsid w:val="00BE37F6"/>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BE37F6"/>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2,Level_2 Char,Heading 81111 Char"/>
    <w:link w:val="5"/>
    <w:qFormat/>
    <w:rsid w:val="00BE37F6"/>
    <w:rPr>
      <w:rFonts w:ascii="Arial" w:hAnsi="Arial"/>
      <w:sz w:val="22"/>
      <w:lang w:val="en-GB" w:eastAsia="en-US"/>
    </w:rPr>
  </w:style>
  <w:style w:type="character" w:customStyle="1" w:styleId="TALCar">
    <w:name w:val="TAL Car"/>
    <w:link w:val="TAL"/>
    <w:qFormat/>
    <w:rsid w:val="00BE37F6"/>
    <w:rPr>
      <w:rFonts w:ascii="Arial" w:hAnsi="Arial"/>
      <w:sz w:val="18"/>
      <w:lang w:val="en-GB" w:eastAsia="en-US"/>
    </w:rPr>
  </w:style>
  <w:style w:type="paragraph" w:customStyle="1" w:styleId="af3">
    <w:name w:val="样式 页眉"/>
    <w:basedOn w:val="a6"/>
    <w:link w:val="Char8"/>
    <w:qFormat/>
    <w:rsid w:val="00BE37F6"/>
    <w:pPr>
      <w:overflowPunct w:val="0"/>
      <w:autoSpaceDE w:val="0"/>
      <w:autoSpaceDN w:val="0"/>
      <w:adjustRightInd w:val="0"/>
      <w:textAlignment w:val="baseline"/>
    </w:pPr>
    <w:rPr>
      <w:rFonts w:eastAsia="Arial"/>
      <w:bCs/>
      <w:sz w:val="22"/>
    </w:rPr>
  </w:style>
  <w:style w:type="character" w:customStyle="1" w:styleId="Char5">
    <w:name w:val="批注框文本 Char"/>
    <w:link w:val="af0"/>
    <w:uiPriority w:val="99"/>
    <w:qFormat/>
    <w:rsid w:val="00BE37F6"/>
    <w:rPr>
      <w:rFonts w:ascii="Tahoma" w:hAnsi="Tahoma" w:cs="Tahoma"/>
      <w:sz w:val="16"/>
      <w:szCs w:val="16"/>
      <w:lang w:val="en-GB" w:eastAsia="en-US"/>
    </w:rPr>
  </w:style>
  <w:style w:type="character" w:customStyle="1" w:styleId="Char4">
    <w:name w:val="批注文字 Char"/>
    <w:link w:val="ae"/>
    <w:uiPriority w:val="99"/>
    <w:qFormat/>
    <w:rsid w:val="00BE37F6"/>
    <w:rPr>
      <w:rFonts w:ascii="Times New Roman" w:hAnsi="Times New Roman"/>
      <w:lang w:val="en-GB" w:eastAsia="en-US"/>
    </w:rPr>
  </w:style>
  <w:style w:type="character" w:customStyle="1" w:styleId="TFChar">
    <w:name w:val="TF Char"/>
    <w:link w:val="TF"/>
    <w:qFormat/>
    <w:rsid w:val="00BE37F6"/>
    <w:rPr>
      <w:rFonts w:ascii="Arial" w:hAnsi="Arial"/>
      <w:b/>
      <w:lang w:val="en-GB" w:eastAsia="en-US"/>
    </w:rPr>
  </w:style>
  <w:style w:type="character" w:customStyle="1" w:styleId="TALChar">
    <w:name w:val="TAL Char"/>
    <w:qFormat/>
    <w:locked/>
    <w:rsid w:val="00BE37F6"/>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BE37F6"/>
    <w:rPr>
      <w:rFonts w:ascii="Arial" w:hAnsi="Arial"/>
      <w:sz w:val="32"/>
      <w:lang w:val="en-GB" w:eastAsia="en-US"/>
    </w:rPr>
  </w:style>
  <w:style w:type="paragraph" w:customStyle="1" w:styleId="TableText">
    <w:name w:val="TableText"/>
    <w:basedOn w:val="af4"/>
    <w:qFormat/>
    <w:rsid w:val="00BE37F6"/>
    <w:pPr>
      <w:keepNext/>
      <w:keepLines/>
      <w:snapToGrid w:val="0"/>
      <w:spacing w:after="180"/>
      <w:ind w:left="0"/>
      <w:jc w:val="center"/>
    </w:pPr>
    <w:rPr>
      <w:kern w:val="2"/>
    </w:rPr>
  </w:style>
  <w:style w:type="paragraph" w:styleId="af4">
    <w:name w:val="Body Text Indent"/>
    <w:basedOn w:val="a1"/>
    <w:link w:val="Char9"/>
    <w:qFormat/>
    <w:rsid w:val="00BE37F6"/>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2"/>
    <w:link w:val="af4"/>
    <w:qFormat/>
    <w:rsid w:val="00BE37F6"/>
    <w:rPr>
      <w:rFonts w:ascii="Times New Roman" w:eastAsia="宋体" w:hAnsi="Times New Roman"/>
      <w:lang w:val="en-GB" w:eastAsia="en-US"/>
    </w:rPr>
  </w:style>
  <w:style w:type="character" w:customStyle="1" w:styleId="Char7">
    <w:name w:val="文档结构图 Char"/>
    <w:link w:val="af2"/>
    <w:uiPriority w:val="99"/>
    <w:qFormat/>
    <w:rsid w:val="00BE37F6"/>
    <w:rPr>
      <w:rFonts w:ascii="Tahoma" w:hAnsi="Tahoma" w:cs="Tahoma"/>
      <w:shd w:val="clear" w:color="auto" w:fill="000080"/>
      <w:lang w:val="en-GB" w:eastAsia="en-US"/>
    </w:rPr>
  </w:style>
  <w:style w:type="character" w:customStyle="1" w:styleId="Char6">
    <w:name w:val="批注主题 Char"/>
    <w:link w:val="af1"/>
    <w:uiPriority w:val="99"/>
    <w:qFormat/>
    <w:rsid w:val="00BE37F6"/>
    <w:rPr>
      <w:rFonts w:ascii="Times New Roman" w:hAnsi="Times New Roman"/>
      <w:b/>
      <w:bCs/>
      <w:lang w:val="en-GB" w:eastAsia="en-US"/>
    </w:rPr>
  </w:style>
  <w:style w:type="character" w:customStyle="1" w:styleId="EXChar">
    <w:name w:val="EX Char"/>
    <w:link w:val="EX"/>
    <w:qFormat/>
    <w:locked/>
    <w:rsid w:val="00BE37F6"/>
    <w:rPr>
      <w:rFonts w:ascii="Times New Roman" w:hAnsi="Times New Roman"/>
      <w:lang w:val="en-GB" w:eastAsia="en-US"/>
    </w:rPr>
  </w:style>
  <w:style w:type="paragraph" w:customStyle="1" w:styleId="B2">
    <w:name w:val="B2+"/>
    <w:basedOn w:val="B20"/>
    <w:qFormat/>
    <w:rsid w:val="00BE37F6"/>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BE37F6"/>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1"/>
    <w:qFormat/>
    <w:rsid w:val="00BE37F6"/>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1"/>
    <w:qFormat/>
    <w:rsid w:val="00BE37F6"/>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BE37F6"/>
    <w:rPr>
      <w:rFonts w:ascii="Times New Roman" w:hAnsi="Times New Roman"/>
      <w:sz w:val="16"/>
      <w:lang w:val="en-GB" w:eastAsia="en-US"/>
    </w:rPr>
  </w:style>
  <w:style w:type="paragraph" w:customStyle="1" w:styleId="FL">
    <w:name w:val="FL"/>
    <w:basedOn w:val="a1"/>
    <w:qFormat/>
    <w:rsid w:val="00BE37F6"/>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BE37F6"/>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BE37F6"/>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1"/>
    <w:link w:val="GuidanceChar"/>
    <w:uiPriority w:val="99"/>
    <w:qFormat/>
    <w:rsid w:val="00BE37F6"/>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6"/>
    <w:qFormat/>
    <w:locked/>
    <w:rsid w:val="00BE37F6"/>
    <w:rPr>
      <w:rFonts w:ascii="Arial" w:hAnsi="Arial"/>
      <w:b/>
      <w:noProof/>
      <w:sz w:val="18"/>
      <w:lang w:val="en-GB" w:eastAsia="en-US"/>
    </w:rPr>
  </w:style>
  <w:style w:type="paragraph" w:styleId="af5">
    <w:name w:val="Normal (Web)"/>
    <w:basedOn w:val="a1"/>
    <w:unhideWhenUsed/>
    <w:qFormat/>
    <w:rsid w:val="00BE37F6"/>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6">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a"/>
    <w:unhideWhenUsed/>
    <w:qFormat/>
    <w:rsid w:val="00BE37F6"/>
    <w:pPr>
      <w:overflowPunct w:val="0"/>
      <w:autoSpaceDE w:val="0"/>
      <w:autoSpaceDN w:val="0"/>
      <w:adjustRightInd w:val="0"/>
      <w:textAlignment w:val="baseline"/>
    </w:pPr>
    <w:rPr>
      <w:rFonts w:eastAsia="Yu Mincho"/>
      <w:b/>
      <w:bCs/>
    </w:rPr>
  </w:style>
  <w:style w:type="paragraph" w:styleId="af7">
    <w:name w:val="Revision"/>
    <w:hidden/>
    <w:uiPriority w:val="99"/>
    <w:qFormat/>
    <w:rsid w:val="00BE37F6"/>
    <w:rPr>
      <w:rFonts w:ascii="Times New Roman" w:eastAsia="宋体" w:hAnsi="Times New Roman"/>
      <w:lang w:val="en-GB" w:eastAsia="en-US"/>
    </w:rPr>
  </w:style>
  <w:style w:type="character" w:customStyle="1" w:styleId="fontstyle01">
    <w:name w:val="fontstyle01"/>
    <w:qFormat/>
    <w:rsid w:val="00BE37F6"/>
    <w:rPr>
      <w:rFonts w:ascii="TimesNewRomanPSMT" w:hAnsi="TimesNewRomanPSMT" w:hint="default"/>
      <w:b w:val="0"/>
      <w:bCs w:val="0"/>
      <w:i w:val="0"/>
      <w:iCs w:val="0"/>
      <w:color w:val="000000"/>
      <w:sz w:val="20"/>
      <w:szCs w:val="20"/>
    </w:rPr>
  </w:style>
  <w:style w:type="table" w:styleId="af8">
    <w:name w:val="Table Grid"/>
    <w:aliases w:val="SGS Table Basic 1"/>
    <w:basedOn w:val="a3"/>
    <w:qFormat/>
    <w:rsid w:val="00BE37F6"/>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qFormat/>
    <w:locked/>
    <w:rsid w:val="00BE37F6"/>
    <w:rPr>
      <w:rFonts w:ascii="Times New Roman" w:hAnsi="Times New Roman"/>
      <w:noProof/>
      <w:lang w:val="en-GB" w:eastAsia="en-US"/>
    </w:rPr>
  </w:style>
  <w:style w:type="paragraph" w:customStyle="1" w:styleId="Default">
    <w:name w:val="Default"/>
    <w:qFormat/>
    <w:rsid w:val="00BE37F6"/>
    <w:pPr>
      <w:widowControl w:val="0"/>
      <w:autoSpaceDE w:val="0"/>
      <w:autoSpaceDN w:val="0"/>
      <w:adjustRightInd w:val="0"/>
    </w:pPr>
    <w:rPr>
      <w:rFonts w:ascii="Arial" w:eastAsia="MS Mincho" w:hAnsi="Arial" w:cs="Arial"/>
      <w:color w:val="000000"/>
      <w:sz w:val="24"/>
      <w:szCs w:val="24"/>
      <w:lang w:val="en-US"/>
    </w:rPr>
  </w:style>
  <w:style w:type="paragraph" w:styleId="af9">
    <w:name w:val="List Paragraph"/>
    <w:basedOn w:val="a1"/>
    <w:link w:val="Charb"/>
    <w:uiPriority w:val="34"/>
    <w:qFormat/>
    <w:rsid w:val="00BE37F6"/>
    <w:pPr>
      <w:overflowPunct w:val="0"/>
      <w:autoSpaceDE w:val="0"/>
      <w:autoSpaceDN w:val="0"/>
      <w:adjustRightInd w:val="0"/>
      <w:ind w:left="720"/>
      <w:contextualSpacing/>
      <w:textAlignment w:val="baseline"/>
    </w:pPr>
    <w:rPr>
      <w:rFonts w:eastAsia="MS Mincho"/>
    </w:rPr>
  </w:style>
  <w:style w:type="character" w:customStyle="1" w:styleId="Charb">
    <w:name w:val="列出段落 Char"/>
    <w:link w:val="af9"/>
    <w:uiPriority w:val="34"/>
    <w:qFormat/>
    <w:locked/>
    <w:rsid w:val="00BE37F6"/>
    <w:rPr>
      <w:rFonts w:ascii="Times New Roman" w:eastAsia="MS Mincho" w:hAnsi="Times New Roman"/>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0"/>
    <w:qFormat/>
    <w:rsid w:val="00BE37F6"/>
    <w:rPr>
      <w:rFonts w:ascii="Arial" w:hAnsi="Arial"/>
      <w:sz w:val="36"/>
      <w:lang w:val="en-GB" w:eastAsia="en-US"/>
    </w:rPr>
  </w:style>
  <w:style w:type="character" w:customStyle="1" w:styleId="H6Char">
    <w:name w:val="H6 Char"/>
    <w:link w:val="H6"/>
    <w:qFormat/>
    <w:rsid w:val="00BE37F6"/>
    <w:rPr>
      <w:rFonts w:ascii="Arial" w:hAnsi="Arial"/>
      <w:lang w:val="en-GB" w:eastAsia="en-US"/>
    </w:rPr>
  </w:style>
  <w:style w:type="character" w:customStyle="1" w:styleId="6Char">
    <w:name w:val="标题 6 Char"/>
    <w:aliases w:val="T1 Char4,Header 6 Char"/>
    <w:link w:val="6"/>
    <w:qFormat/>
    <w:rsid w:val="00BE37F6"/>
    <w:rPr>
      <w:rFonts w:ascii="Arial" w:hAnsi="Arial"/>
      <w:lang w:val="en-GB" w:eastAsia="en-US"/>
    </w:rPr>
  </w:style>
  <w:style w:type="paragraph" w:styleId="afa">
    <w:name w:val="index heading"/>
    <w:basedOn w:val="a1"/>
    <w:next w:val="a1"/>
    <w:qFormat/>
    <w:rsid w:val="00BE37F6"/>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b">
    <w:name w:val="Plain Text"/>
    <w:basedOn w:val="a1"/>
    <w:link w:val="Charc"/>
    <w:qFormat/>
    <w:rsid w:val="00BE37F6"/>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2"/>
    <w:link w:val="afb"/>
    <w:qFormat/>
    <w:rsid w:val="00BE37F6"/>
    <w:rPr>
      <w:rFonts w:ascii="Courier New" w:eastAsia="MS Mincho" w:hAnsi="Courier New"/>
      <w:lang w:val="nb-NO" w:eastAsia="ja-JP"/>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qFormat/>
    <w:rsid w:val="00BE37F6"/>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c"/>
    <w:qFormat/>
    <w:rsid w:val="00BE37F6"/>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BE37F6"/>
    <w:rPr>
      <w:rFonts w:ascii="Times New Roman" w:hAnsi="Times New Roman"/>
      <w:lang w:val="en-GB"/>
    </w:rPr>
  </w:style>
  <w:style w:type="paragraph" w:styleId="26">
    <w:name w:val="Body Text 2"/>
    <w:basedOn w:val="a1"/>
    <w:link w:val="2Char2"/>
    <w:qFormat/>
    <w:rsid w:val="00BE37F6"/>
    <w:pPr>
      <w:overflowPunct w:val="0"/>
      <w:autoSpaceDE w:val="0"/>
      <w:autoSpaceDN w:val="0"/>
      <w:adjustRightInd w:val="0"/>
      <w:textAlignment w:val="baseline"/>
    </w:pPr>
    <w:rPr>
      <w:rFonts w:eastAsia="MS Mincho"/>
      <w:i/>
    </w:rPr>
  </w:style>
  <w:style w:type="character" w:customStyle="1" w:styleId="2Char2">
    <w:name w:val="正文文本 2 Char"/>
    <w:basedOn w:val="a2"/>
    <w:link w:val="26"/>
    <w:qFormat/>
    <w:rsid w:val="00BE37F6"/>
    <w:rPr>
      <w:rFonts w:ascii="Times New Roman" w:eastAsia="MS Mincho" w:hAnsi="Times New Roman"/>
      <w:i/>
      <w:lang w:val="en-GB" w:eastAsia="en-US"/>
    </w:rPr>
  </w:style>
  <w:style w:type="paragraph" w:styleId="34">
    <w:name w:val="Body Text 3"/>
    <w:basedOn w:val="a1"/>
    <w:link w:val="3Char2"/>
    <w:qFormat/>
    <w:rsid w:val="00BE37F6"/>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4"/>
    <w:qFormat/>
    <w:rsid w:val="00BE37F6"/>
    <w:rPr>
      <w:rFonts w:ascii="Times New Roman" w:eastAsia="Osaka" w:hAnsi="Times New Roman"/>
      <w:color w:val="000000"/>
      <w:lang w:val="en-GB" w:eastAsia="en-US"/>
    </w:rPr>
  </w:style>
  <w:style w:type="character" w:styleId="afd">
    <w:name w:val="page number"/>
    <w:qFormat/>
    <w:rsid w:val="00BE37F6"/>
  </w:style>
  <w:style w:type="paragraph" w:customStyle="1" w:styleId="CharCharCharCharChar">
    <w:name w:val="Char Char Char Char Char"/>
    <w:semiHidden/>
    <w:qFormat/>
    <w:rsid w:val="00BE37F6"/>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3"/>
    <w:qFormat/>
    <w:rsid w:val="00BE37F6"/>
    <w:rPr>
      <w:rFonts w:ascii="Arial" w:eastAsia="Arial" w:hAnsi="Arial"/>
      <w:b/>
      <w:bCs/>
      <w:noProof/>
      <w:sz w:val="22"/>
      <w:lang w:val="en-GB" w:eastAsia="en-US"/>
    </w:rPr>
  </w:style>
  <w:style w:type="paragraph" w:customStyle="1" w:styleId="CharChar">
    <w:name w:val="Char Char"/>
    <w:semiHidden/>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BE37F6"/>
    <w:rPr>
      <w:lang w:val="en-GB" w:eastAsia="ja-JP" w:bidi="ar-SA"/>
    </w:rPr>
  </w:style>
  <w:style w:type="paragraph" w:customStyle="1" w:styleId="1Char0">
    <w:name w:val="(文字) (文字)1 Char (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BE37F6"/>
    <w:rPr>
      <w:rFonts w:eastAsia="MS Mincho"/>
      <w:lang w:val="en-GB" w:eastAsia="en-US" w:bidi="ar-SA"/>
    </w:rPr>
  </w:style>
  <w:style w:type="paragraph" w:customStyle="1" w:styleId="1CharChar">
    <w:name w:val="(文字) (文字)1 Char (文字) (文字)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E37F6"/>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BE37F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E37F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E37F6"/>
    <w:rPr>
      <w:rFonts w:ascii="Arial" w:hAnsi="Arial"/>
      <w:sz w:val="32"/>
      <w:lang w:val="en-GB" w:eastAsia="ja-JP" w:bidi="ar-SA"/>
    </w:rPr>
  </w:style>
  <w:style w:type="character" w:customStyle="1" w:styleId="CharChar4">
    <w:name w:val="Char Char4"/>
    <w:qFormat/>
    <w:rsid w:val="00BE37F6"/>
    <w:rPr>
      <w:rFonts w:ascii="Courier New" w:hAnsi="Courier New"/>
      <w:lang w:val="nb-NO" w:eastAsia="ja-JP" w:bidi="ar-SA"/>
    </w:rPr>
  </w:style>
  <w:style w:type="character" w:customStyle="1" w:styleId="AndreaLeonardi">
    <w:name w:val="Andrea Leonardi"/>
    <w:semiHidden/>
    <w:qFormat/>
    <w:rsid w:val="00BE37F6"/>
    <w:rPr>
      <w:rFonts w:ascii="Arial" w:hAnsi="Arial" w:cs="Arial"/>
      <w:color w:val="auto"/>
      <w:sz w:val="20"/>
      <w:szCs w:val="20"/>
    </w:rPr>
  </w:style>
  <w:style w:type="character" w:customStyle="1" w:styleId="B1Char1">
    <w:name w:val="B1 Char1"/>
    <w:qFormat/>
    <w:rsid w:val="00BE37F6"/>
    <w:rPr>
      <w:lang w:val="en-GB"/>
    </w:rPr>
  </w:style>
  <w:style w:type="character" w:customStyle="1" w:styleId="msoins0">
    <w:name w:val="msoins"/>
    <w:basedOn w:val="a2"/>
    <w:qFormat/>
    <w:rsid w:val="00BE37F6"/>
  </w:style>
  <w:style w:type="character" w:customStyle="1" w:styleId="Heading1Char">
    <w:name w:val="Heading 1 Char"/>
    <w:qFormat/>
    <w:rsid w:val="00BE37F6"/>
    <w:rPr>
      <w:rFonts w:ascii="Arial" w:hAnsi="Arial"/>
      <w:sz w:val="36"/>
      <w:lang w:val="en-GB" w:eastAsia="en-US" w:bidi="ar-SA"/>
    </w:rPr>
  </w:style>
  <w:style w:type="character" w:customStyle="1" w:styleId="NOCharChar">
    <w:name w:val="NO Char Char"/>
    <w:qFormat/>
    <w:rsid w:val="00BE37F6"/>
    <w:rPr>
      <w:lang w:val="en-GB" w:eastAsia="en-US" w:bidi="ar-SA"/>
    </w:rPr>
  </w:style>
  <w:style w:type="character" w:customStyle="1" w:styleId="NOZchn">
    <w:name w:val="NO Zchn"/>
    <w:qFormat/>
    <w:rsid w:val="00BE37F6"/>
    <w:rPr>
      <w:lang w:val="en-GB" w:eastAsia="en-US" w:bidi="ar-SA"/>
    </w:rPr>
  </w:style>
  <w:style w:type="paragraph" w:customStyle="1" w:styleId="CharCharCharCharCharChar">
    <w:name w:val="Char Char Char Char Char Char"/>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BE37F6"/>
  </w:style>
  <w:style w:type="character" w:customStyle="1" w:styleId="T1Char1">
    <w:name w:val="T1 Char1"/>
    <w:aliases w:val="Header 6 Char Char1"/>
    <w:qFormat/>
    <w:rsid w:val="00BE37F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BE37F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5 Char1"/>
    <w:qFormat/>
    <w:rsid w:val="00BE37F6"/>
    <w:rPr>
      <w:rFonts w:ascii="Arial" w:eastAsia="MS Mincho" w:hAnsi="Arial"/>
      <w:sz w:val="22"/>
      <w:lang w:val="en-GB" w:eastAsia="en-US" w:bidi="ar-SA"/>
    </w:rPr>
  </w:style>
  <w:style w:type="paragraph" w:customStyle="1" w:styleId="CarCar">
    <w:name w:val="Car C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E37F6"/>
    <w:rPr>
      <w:rFonts w:ascii="Arial" w:hAnsi="Arial"/>
      <w:sz w:val="32"/>
      <w:lang w:val="en-GB" w:eastAsia="en-US" w:bidi="ar-SA"/>
    </w:rPr>
  </w:style>
  <w:style w:type="character" w:customStyle="1" w:styleId="TACCar">
    <w:name w:val="TAC Car"/>
    <w:qFormat/>
    <w:rsid w:val="00BE37F6"/>
    <w:rPr>
      <w:rFonts w:ascii="Arial" w:hAnsi="Arial"/>
      <w:sz w:val="18"/>
      <w:lang w:val="en-GB" w:eastAsia="ja-JP" w:bidi="ar-SA"/>
    </w:rPr>
  </w:style>
  <w:style w:type="paragraph" w:customStyle="1" w:styleId="ZchnZchn1">
    <w:name w:val="Zchn Zchn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BE37F6"/>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E37F6"/>
    <w:rPr>
      <w:rFonts w:ascii="Arial" w:hAnsi="Arial"/>
      <w:sz w:val="32"/>
      <w:lang w:val="en-GB" w:eastAsia="en-US" w:bidi="ar-SA"/>
    </w:rPr>
  </w:style>
  <w:style w:type="paragraph" w:customStyle="1" w:styleId="27">
    <w:name w:val="(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E37F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E37F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BE37F6"/>
    <w:rPr>
      <w:rFonts w:ascii="Arial" w:eastAsia="MS Mincho" w:hAnsi="Arial"/>
      <w:sz w:val="22"/>
      <w:lang w:val="en-GB" w:eastAsia="en-US" w:bidi="ar-SA"/>
    </w:rPr>
  </w:style>
  <w:style w:type="paragraph" w:customStyle="1" w:styleId="35">
    <w:name w:val="(文字) (文字)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BE37F6"/>
  </w:style>
  <w:style w:type="paragraph" w:customStyle="1" w:styleId="13">
    <w:name w:val="(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8">
    <w:name w:val="Body Text Indent 2"/>
    <w:basedOn w:val="a1"/>
    <w:link w:val="2Char3"/>
    <w:qFormat/>
    <w:rsid w:val="00BE37F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8"/>
    <w:qFormat/>
    <w:rsid w:val="00BE37F6"/>
    <w:rPr>
      <w:rFonts w:ascii="Times New Roman" w:eastAsia="MS Mincho" w:hAnsi="Times New Roman"/>
      <w:lang w:val="en-GB" w:eastAsia="en-GB"/>
    </w:rPr>
  </w:style>
  <w:style w:type="paragraph" w:styleId="aff">
    <w:name w:val="Normal Indent"/>
    <w:aliases w:val="d"/>
    <w:basedOn w:val="a1"/>
    <w:qFormat/>
    <w:rsid w:val="00BE37F6"/>
    <w:pPr>
      <w:spacing w:after="0"/>
      <w:ind w:left="851"/>
    </w:pPr>
    <w:rPr>
      <w:rFonts w:eastAsia="MS Mincho"/>
      <w:lang w:val="it-IT" w:eastAsia="en-GB"/>
    </w:rPr>
  </w:style>
  <w:style w:type="paragraph" w:styleId="53">
    <w:name w:val="List Number 5"/>
    <w:basedOn w:val="a1"/>
    <w:qFormat/>
    <w:rsid w:val="00BE37F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BE37F6"/>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1"/>
    <w:qFormat/>
    <w:rsid w:val="00BE37F6"/>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E37F6"/>
    <w:rPr>
      <w:rFonts w:ascii="Arial" w:hAnsi="Arial"/>
      <w:sz w:val="36"/>
      <w:lang w:val="en-GB" w:eastAsia="en-US" w:bidi="ar-SA"/>
    </w:rPr>
  </w:style>
  <w:style w:type="character" w:customStyle="1" w:styleId="CharChar7">
    <w:name w:val="Char Char7"/>
    <w:qFormat/>
    <w:rsid w:val="00BE37F6"/>
    <w:rPr>
      <w:rFonts w:ascii="Tahoma" w:hAnsi="Tahoma" w:cs="Tahoma"/>
      <w:shd w:val="clear" w:color="auto" w:fill="000080"/>
      <w:lang w:val="en-GB" w:eastAsia="en-US"/>
    </w:rPr>
  </w:style>
  <w:style w:type="character" w:customStyle="1" w:styleId="ZchnZchn5">
    <w:name w:val="Zchn Zchn5"/>
    <w:qFormat/>
    <w:rsid w:val="00BE37F6"/>
    <w:rPr>
      <w:rFonts w:ascii="Courier New" w:eastAsia="Batang" w:hAnsi="Courier New"/>
      <w:lang w:val="nb-NO" w:eastAsia="en-US" w:bidi="ar-SA"/>
    </w:rPr>
  </w:style>
  <w:style w:type="character" w:customStyle="1" w:styleId="CharChar10">
    <w:name w:val="Char Char10"/>
    <w:semiHidden/>
    <w:qFormat/>
    <w:rsid w:val="00BE37F6"/>
    <w:rPr>
      <w:rFonts w:ascii="Times New Roman" w:hAnsi="Times New Roman"/>
      <w:lang w:val="en-GB" w:eastAsia="en-US"/>
    </w:rPr>
  </w:style>
  <w:style w:type="character" w:customStyle="1" w:styleId="CharChar9">
    <w:name w:val="Char Char9"/>
    <w:qFormat/>
    <w:rsid w:val="00BE37F6"/>
    <w:rPr>
      <w:rFonts w:ascii="Tahoma" w:hAnsi="Tahoma" w:cs="Tahoma"/>
      <w:sz w:val="16"/>
      <w:szCs w:val="16"/>
      <w:lang w:val="en-GB" w:eastAsia="en-US"/>
    </w:rPr>
  </w:style>
  <w:style w:type="character" w:customStyle="1" w:styleId="CharChar8">
    <w:name w:val="Char Char8"/>
    <w:semiHidden/>
    <w:qFormat/>
    <w:rsid w:val="00BE37F6"/>
    <w:rPr>
      <w:rFonts w:ascii="Times New Roman" w:hAnsi="Times New Roman"/>
      <w:b/>
      <w:bCs/>
      <w:lang w:val="en-GB" w:eastAsia="en-US"/>
    </w:rPr>
  </w:style>
  <w:style w:type="paragraph" w:customStyle="1" w:styleId="14">
    <w:name w:val="修订1"/>
    <w:hidden/>
    <w:uiPriority w:val="99"/>
    <w:semiHidden/>
    <w:qFormat/>
    <w:rsid w:val="00BE37F6"/>
    <w:rPr>
      <w:rFonts w:ascii="Times New Roman" w:eastAsia="Batang" w:hAnsi="Times New Roman"/>
      <w:lang w:val="en-GB" w:eastAsia="en-US"/>
    </w:rPr>
  </w:style>
  <w:style w:type="paragraph" w:styleId="aff0">
    <w:name w:val="endnote text"/>
    <w:basedOn w:val="a1"/>
    <w:link w:val="Chare"/>
    <w:qFormat/>
    <w:rsid w:val="00BE37F6"/>
    <w:pPr>
      <w:snapToGrid w:val="0"/>
    </w:pPr>
    <w:rPr>
      <w:rFonts w:eastAsia="宋体"/>
    </w:rPr>
  </w:style>
  <w:style w:type="character" w:customStyle="1" w:styleId="Chare">
    <w:name w:val="尾注文本 Char"/>
    <w:basedOn w:val="a2"/>
    <w:link w:val="aff0"/>
    <w:qFormat/>
    <w:rsid w:val="00BE37F6"/>
    <w:rPr>
      <w:rFonts w:ascii="Times New Roman" w:eastAsia="宋体" w:hAnsi="Times New Roman"/>
      <w:lang w:val="en-GB" w:eastAsia="en-US"/>
    </w:rPr>
  </w:style>
  <w:style w:type="character" w:styleId="aff1">
    <w:name w:val="endnote reference"/>
    <w:qFormat/>
    <w:rsid w:val="00BE37F6"/>
    <w:rPr>
      <w:vertAlign w:val="superscript"/>
    </w:rPr>
  </w:style>
  <w:style w:type="character" w:customStyle="1" w:styleId="btChar3">
    <w:name w:val="bt Char3"/>
    <w:aliases w:val="bt Car Char Char3"/>
    <w:qFormat/>
    <w:rsid w:val="00BE37F6"/>
    <w:rPr>
      <w:lang w:val="en-GB" w:eastAsia="ja-JP" w:bidi="ar-SA"/>
    </w:rPr>
  </w:style>
  <w:style w:type="paragraph" w:styleId="aff2">
    <w:name w:val="Title"/>
    <w:aliases w:val="Section Header"/>
    <w:basedOn w:val="a1"/>
    <w:next w:val="a1"/>
    <w:link w:val="Charf"/>
    <w:qFormat/>
    <w:rsid w:val="00BE37F6"/>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
    <w:name w:val="标题 Char"/>
    <w:aliases w:val="Section Header Char"/>
    <w:basedOn w:val="a2"/>
    <w:link w:val="aff2"/>
    <w:qFormat/>
    <w:rsid w:val="00BE37F6"/>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BE37F6"/>
    <w:rPr>
      <w:rFonts w:ascii="Arial" w:hAnsi="Arial"/>
      <w:sz w:val="22"/>
      <w:lang w:val="en-GB" w:eastAsia="ja-JP" w:bidi="ar-SA"/>
    </w:rPr>
  </w:style>
  <w:style w:type="paragraph" w:styleId="aff3">
    <w:name w:val="Date"/>
    <w:basedOn w:val="a1"/>
    <w:next w:val="a1"/>
    <w:link w:val="Charf0"/>
    <w:qFormat/>
    <w:rsid w:val="00BE37F6"/>
    <w:pPr>
      <w:overflowPunct w:val="0"/>
      <w:autoSpaceDE w:val="0"/>
      <w:autoSpaceDN w:val="0"/>
      <w:adjustRightInd w:val="0"/>
      <w:textAlignment w:val="baseline"/>
    </w:pPr>
    <w:rPr>
      <w:rFonts w:eastAsia="MS Mincho"/>
    </w:rPr>
  </w:style>
  <w:style w:type="character" w:customStyle="1" w:styleId="Charf0">
    <w:name w:val="日期 Char"/>
    <w:basedOn w:val="a2"/>
    <w:link w:val="aff3"/>
    <w:qFormat/>
    <w:rsid w:val="00BE37F6"/>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6"/>
    <w:qFormat/>
    <w:rsid w:val="00BE37F6"/>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E37F6"/>
    <w:rPr>
      <w:rFonts w:ascii="Arial" w:hAnsi="Arial"/>
      <w:sz w:val="24"/>
      <w:lang w:val="en-GB"/>
    </w:rPr>
  </w:style>
  <w:style w:type="paragraph" w:customStyle="1" w:styleId="AutoCorrect">
    <w:name w:val="AutoCorrect"/>
    <w:qFormat/>
    <w:rsid w:val="00BE37F6"/>
    <w:rPr>
      <w:rFonts w:ascii="Times New Roman" w:eastAsia="MS Mincho" w:hAnsi="Times New Roman"/>
      <w:sz w:val="24"/>
      <w:szCs w:val="24"/>
      <w:lang w:val="en-GB" w:eastAsia="ko-KR"/>
    </w:rPr>
  </w:style>
  <w:style w:type="paragraph" w:customStyle="1" w:styleId="-PAGE-">
    <w:name w:val="- PAGE -"/>
    <w:qFormat/>
    <w:rsid w:val="00BE37F6"/>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BE37F6"/>
    <w:rPr>
      <w:rFonts w:ascii="Arial" w:eastAsia="Batang" w:hAnsi="Arial" w:cs="Times New Roman"/>
      <w:b/>
      <w:bCs/>
      <w:i/>
      <w:iCs/>
      <w:sz w:val="28"/>
      <w:szCs w:val="28"/>
      <w:lang w:val="en-GB" w:eastAsia="en-US" w:bidi="ar-SA"/>
    </w:rPr>
  </w:style>
  <w:style w:type="paragraph" w:customStyle="1" w:styleId="Createdby">
    <w:name w:val="Created by"/>
    <w:qFormat/>
    <w:rsid w:val="00BE37F6"/>
    <w:rPr>
      <w:rFonts w:ascii="Times New Roman" w:eastAsia="MS Mincho" w:hAnsi="Times New Roman"/>
      <w:sz w:val="24"/>
      <w:szCs w:val="24"/>
      <w:lang w:val="en-GB" w:eastAsia="ko-KR"/>
    </w:rPr>
  </w:style>
  <w:style w:type="paragraph" w:customStyle="1" w:styleId="Createdon">
    <w:name w:val="Created on"/>
    <w:qFormat/>
    <w:rsid w:val="00BE37F6"/>
    <w:rPr>
      <w:rFonts w:ascii="Times New Roman" w:eastAsia="MS Mincho" w:hAnsi="Times New Roman"/>
      <w:sz w:val="24"/>
      <w:szCs w:val="24"/>
      <w:lang w:val="en-GB" w:eastAsia="ko-KR"/>
    </w:rPr>
  </w:style>
  <w:style w:type="paragraph" w:customStyle="1" w:styleId="Lastprinted">
    <w:name w:val="Last printed"/>
    <w:qFormat/>
    <w:rsid w:val="00BE37F6"/>
    <w:rPr>
      <w:rFonts w:ascii="Times New Roman" w:eastAsia="MS Mincho" w:hAnsi="Times New Roman"/>
      <w:sz w:val="24"/>
      <w:szCs w:val="24"/>
      <w:lang w:val="en-GB" w:eastAsia="ko-KR"/>
    </w:rPr>
  </w:style>
  <w:style w:type="paragraph" w:customStyle="1" w:styleId="Lastsavedby">
    <w:name w:val="Last saved by"/>
    <w:qFormat/>
    <w:rsid w:val="00BE37F6"/>
    <w:rPr>
      <w:rFonts w:ascii="Times New Roman" w:eastAsia="MS Mincho" w:hAnsi="Times New Roman"/>
      <w:sz w:val="24"/>
      <w:szCs w:val="24"/>
      <w:lang w:val="en-GB" w:eastAsia="ko-KR"/>
    </w:rPr>
  </w:style>
  <w:style w:type="paragraph" w:customStyle="1" w:styleId="Filename">
    <w:name w:val="Filename"/>
    <w:qFormat/>
    <w:rsid w:val="00BE37F6"/>
    <w:rPr>
      <w:rFonts w:ascii="Times New Roman" w:eastAsia="MS Mincho" w:hAnsi="Times New Roman"/>
      <w:sz w:val="24"/>
      <w:szCs w:val="24"/>
      <w:lang w:val="en-GB" w:eastAsia="ko-KR"/>
    </w:rPr>
  </w:style>
  <w:style w:type="paragraph" w:customStyle="1" w:styleId="Filenameandpath">
    <w:name w:val="Filename and path"/>
    <w:qFormat/>
    <w:rsid w:val="00BE37F6"/>
    <w:rPr>
      <w:rFonts w:ascii="Times New Roman" w:eastAsia="MS Mincho" w:hAnsi="Times New Roman"/>
      <w:sz w:val="24"/>
      <w:szCs w:val="24"/>
      <w:lang w:val="en-GB" w:eastAsia="ko-KR"/>
    </w:rPr>
  </w:style>
  <w:style w:type="paragraph" w:customStyle="1" w:styleId="AuthorPageDate">
    <w:name w:val="Author  Page #  Date"/>
    <w:qFormat/>
    <w:rsid w:val="00BE37F6"/>
    <w:rPr>
      <w:rFonts w:ascii="Times New Roman" w:eastAsia="MS Mincho" w:hAnsi="Times New Roman"/>
      <w:sz w:val="24"/>
      <w:szCs w:val="24"/>
      <w:lang w:val="en-GB" w:eastAsia="ko-KR"/>
    </w:rPr>
  </w:style>
  <w:style w:type="paragraph" w:customStyle="1" w:styleId="ConfidentialPageDate">
    <w:name w:val="Confidential  Page #  Date"/>
    <w:qFormat/>
    <w:rsid w:val="00BE37F6"/>
    <w:rPr>
      <w:rFonts w:ascii="Times New Roman" w:eastAsia="MS Mincho" w:hAnsi="Times New Roman"/>
      <w:sz w:val="24"/>
      <w:szCs w:val="24"/>
      <w:lang w:val="en-GB" w:eastAsia="ko-KR"/>
    </w:rPr>
  </w:style>
  <w:style w:type="paragraph" w:customStyle="1" w:styleId="INDENT1">
    <w:name w:val="INDENT1"/>
    <w:basedOn w:val="a1"/>
    <w:qFormat/>
    <w:rsid w:val="00BE37F6"/>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BE37F6"/>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BE37F6"/>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BE37F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4">
    <w:name w:val="Strong"/>
    <w:aliases w:val="Level 2"/>
    <w:qFormat/>
    <w:rsid w:val="00BE37F6"/>
    <w:rPr>
      <w:b/>
      <w:bCs/>
    </w:rPr>
  </w:style>
  <w:style w:type="paragraph" w:customStyle="1" w:styleId="enumlev2">
    <w:name w:val="enumlev2"/>
    <w:basedOn w:val="a1"/>
    <w:qFormat/>
    <w:rsid w:val="00BE37F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BE37F6"/>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BE37F6"/>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qFormat/>
    <w:rsid w:val="00BE37F6"/>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BE37F6"/>
    <w:rPr>
      <w:rFonts w:ascii="Times New Roman" w:eastAsia="宋体" w:hAnsi="Times New Roman"/>
      <w:sz w:val="24"/>
      <w:szCs w:val="24"/>
      <w:lang w:val="en-GB" w:eastAsia="ko-KR"/>
    </w:rPr>
  </w:style>
  <w:style w:type="paragraph" w:customStyle="1" w:styleId="ATC">
    <w:name w:val="ATC"/>
    <w:basedOn w:val="a1"/>
    <w:qFormat/>
    <w:rsid w:val="00BE37F6"/>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BE37F6"/>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qFormat/>
    <w:rsid w:val="00BE37F6"/>
    <w:pPr>
      <w:tabs>
        <w:tab w:val="center" w:pos="4820"/>
        <w:tab w:val="right" w:pos="9640"/>
      </w:tabs>
    </w:pPr>
    <w:rPr>
      <w:rFonts w:eastAsia="宋体"/>
      <w:lang w:eastAsia="ja-JP"/>
    </w:rPr>
  </w:style>
  <w:style w:type="paragraph" w:customStyle="1" w:styleId="Separation">
    <w:name w:val="Separation"/>
    <w:basedOn w:val="10"/>
    <w:next w:val="a1"/>
    <w:qFormat/>
    <w:rsid w:val="00BE37F6"/>
    <w:pPr>
      <w:pBdr>
        <w:top w:val="none" w:sz="0" w:space="0" w:color="auto"/>
      </w:pBdr>
    </w:pPr>
    <w:rPr>
      <w:rFonts w:eastAsia="MS Mincho"/>
      <w:b/>
      <w:color w:val="0000FF"/>
      <w:szCs w:val="36"/>
      <w:lang w:eastAsia="ja-JP"/>
    </w:rPr>
  </w:style>
  <w:style w:type="paragraph" w:customStyle="1" w:styleId="TaOC">
    <w:name w:val="TaOC"/>
    <w:basedOn w:val="TAC"/>
    <w:qFormat/>
    <w:rsid w:val="00BE37F6"/>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BE37F6"/>
    <w:rPr>
      <w:rFonts w:ascii="Arial" w:hAnsi="Arial"/>
      <w:lang w:val="en-GB" w:eastAsia="en-US" w:bidi="ar-SA"/>
    </w:rPr>
  </w:style>
  <w:style w:type="table" w:customStyle="1" w:styleId="Tabellengitternetz1">
    <w:name w:val="Tabellengitternetz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qFormat/>
    <w:rsid w:val="00BE37F6"/>
    <w:pPr>
      <w:tabs>
        <w:tab w:val="num" w:pos="928"/>
      </w:tabs>
      <w:ind w:left="928" w:hanging="360"/>
    </w:pPr>
    <w:rPr>
      <w:rFonts w:eastAsia="Batang"/>
    </w:rPr>
  </w:style>
  <w:style w:type="table" w:customStyle="1" w:styleId="TableGrid2">
    <w:name w:val="Table Grid2"/>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BE37F6"/>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BE37F6"/>
    <w:pPr>
      <w:keepNext w:val="0"/>
      <w:keepLines w:val="0"/>
      <w:spacing w:before="240"/>
      <w:ind w:left="0" w:firstLine="0"/>
    </w:pPr>
    <w:rPr>
      <w:rFonts w:eastAsia="MS Mincho"/>
      <w:bCs/>
    </w:rPr>
  </w:style>
  <w:style w:type="table" w:customStyle="1" w:styleId="TableGrid3">
    <w:name w:val="Table Grid3"/>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1"/>
    <w:semiHidden/>
    <w:qFormat/>
    <w:rsid w:val="00BE37F6"/>
    <w:rPr>
      <w:rFonts w:ascii="Tahoma" w:eastAsia="MS Mincho" w:hAnsi="Tahoma" w:cs="Tahoma"/>
      <w:sz w:val="16"/>
      <w:szCs w:val="16"/>
    </w:rPr>
  </w:style>
  <w:style w:type="paragraph" w:customStyle="1" w:styleId="JK-text-simpledoc">
    <w:name w:val="JK - text - simple doc"/>
    <w:basedOn w:val="afc"/>
    <w:autoRedefine/>
    <w:qFormat/>
    <w:rsid w:val="00BE37F6"/>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BE37F6"/>
    <w:pPr>
      <w:spacing w:before="100" w:beforeAutospacing="1" w:after="100" w:afterAutospacing="1"/>
    </w:pPr>
    <w:rPr>
      <w:rFonts w:eastAsia="MS Mincho"/>
      <w:sz w:val="24"/>
      <w:szCs w:val="24"/>
      <w:lang w:val="en-US"/>
    </w:rPr>
  </w:style>
  <w:style w:type="paragraph" w:customStyle="1" w:styleId="15">
    <w:name w:val="吹き出し1"/>
    <w:basedOn w:val="a1"/>
    <w:qFormat/>
    <w:rsid w:val="00BE37F6"/>
    <w:rPr>
      <w:rFonts w:ascii="Tahoma" w:eastAsia="MS Mincho" w:hAnsi="Tahoma" w:cs="Tahoma"/>
      <w:sz w:val="16"/>
      <w:szCs w:val="16"/>
    </w:rPr>
  </w:style>
  <w:style w:type="paragraph" w:customStyle="1" w:styleId="ZchnZchn">
    <w:name w:val="Zchn Zchn"/>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E37F6"/>
    <w:rPr>
      <w:rFonts w:ascii="Arial" w:hAnsi="Arial"/>
      <w:b/>
      <w:noProof/>
      <w:sz w:val="18"/>
      <w:lang w:val="en-GB" w:eastAsia="en-US" w:bidi="ar-SA"/>
    </w:rPr>
  </w:style>
  <w:style w:type="paragraph" w:customStyle="1" w:styleId="29">
    <w:name w:val="吹き出し2"/>
    <w:basedOn w:val="a1"/>
    <w:semiHidden/>
    <w:qFormat/>
    <w:rsid w:val="00BE37F6"/>
    <w:rPr>
      <w:rFonts w:ascii="Tahoma" w:eastAsia="MS Mincho" w:hAnsi="Tahoma" w:cs="Tahoma"/>
      <w:sz w:val="16"/>
      <w:szCs w:val="16"/>
    </w:rPr>
  </w:style>
  <w:style w:type="paragraph" w:customStyle="1" w:styleId="Note">
    <w:name w:val="Note"/>
    <w:basedOn w:val="B10"/>
    <w:qFormat/>
    <w:rsid w:val="00BE37F6"/>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BE37F6"/>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BE37F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BE37F6"/>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BE37F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BE37F6"/>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BE37F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E37F6"/>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BE37F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BE37F6"/>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rsid w:val="00BE37F6"/>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rsid w:val="00BE37F6"/>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E37F6"/>
    <w:rPr>
      <w:rFonts w:ascii="Arial" w:hAnsi="Arial"/>
      <w:sz w:val="36"/>
      <w:lang w:val="en-GB" w:eastAsia="en-US" w:bidi="ar-SA"/>
    </w:rPr>
  </w:style>
  <w:style w:type="paragraph" w:customStyle="1" w:styleId="TableTitle">
    <w:name w:val="TableTitle"/>
    <w:basedOn w:val="26"/>
    <w:next w:val="26"/>
    <w:qFormat/>
    <w:rsid w:val="00BE37F6"/>
    <w:pPr>
      <w:keepNext/>
      <w:keepLines/>
      <w:spacing w:after="60"/>
      <w:ind w:left="210"/>
      <w:jc w:val="center"/>
    </w:pPr>
    <w:rPr>
      <w:b/>
      <w:i w:val="0"/>
      <w:lang w:eastAsia="en-GB"/>
    </w:rPr>
  </w:style>
  <w:style w:type="paragraph" w:customStyle="1" w:styleId="TableofFigures1">
    <w:name w:val="Table of Figures1"/>
    <w:basedOn w:val="a1"/>
    <w:next w:val="a1"/>
    <w:qFormat/>
    <w:rsid w:val="00BE37F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BE37F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BE37F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BE37F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BE37F6"/>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E37F6"/>
    <w:rPr>
      <w:rFonts w:ascii="Arial" w:hAnsi="Arial"/>
      <w:sz w:val="28"/>
      <w:lang w:val="en-GB" w:eastAsia="en-US" w:bidi="ar-SA"/>
    </w:rPr>
  </w:style>
  <w:style w:type="paragraph" w:customStyle="1" w:styleId="Heading3Underrubrik2H3">
    <w:name w:val="Heading 3.Underrubrik2.H3"/>
    <w:basedOn w:val="Heading2Head2A2"/>
    <w:next w:val="a1"/>
    <w:qFormat/>
    <w:rsid w:val="00BE37F6"/>
    <w:pPr>
      <w:spacing w:before="120"/>
      <w:outlineLvl w:val="2"/>
    </w:pPr>
    <w:rPr>
      <w:sz w:val="28"/>
    </w:rPr>
  </w:style>
  <w:style w:type="paragraph" w:customStyle="1" w:styleId="Heading2Head2A2">
    <w:name w:val="Heading 2.Head2A.2"/>
    <w:basedOn w:val="10"/>
    <w:next w:val="a1"/>
    <w:qFormat/>
    <w:rsid w:val="00BE37F6"/>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BE37F6"/>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rsid w:val="00BE37F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BE37F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BE37F6"/>
    <w:pPr>
      <w:ind w:left="244" w:hanging="244"/>
    </w:pPr>
    <w:rPr>
      <w:rFonts w:ascii="Arial" w:eastAsia="宋体" w:hAnsi="Arial"/>
      <w:noProof/>
      <w:color w:val="000000"/>
      <w:lang w:val="en-GB" w:eastAsia="en-US"/>
    </w:rPr>
  </w:style>
  <w:style w:type="paragraph" w:customStyle="1" w:styleId="Bullets">
    <w:name w:val="Bullets"/>
    <w:basedOn w:val="afc"/>
    <w:qFormat/>
    <w:rsid w:val="00BE37F6"/>
    <w:pPr>
      <w:widowControl w:val="0"/>
      <w:spacing w:after="120"/>
      <w:ind w:left="283" w:hanging="283"/>
    </w:pPr>
    <w:rPr>
      <w:lang w:eastAsia="de-DE"/>
    </w:rPr>
  </w:style>
  <w:style w:type="paragraph" w:customStyle="1" w:styleId="11BodyText">
    <w:name w:val="11 BodyText"/>
    <w:basedOn w:val="a1"/>
    <w:link w:val="11BodyTextChar"/>
    <w:qFormat/>
    <w:rsid w:val="00BE37F6"/>
    <w:pPr>
      <w:spacing w:after="220"/>
      <w:ind w:left="1298"/>
    </w:pPr>
    <w:rPr>
      <w:rFonts w:ascii="Arial" w:eastAsia="宋体" w:hAnsi="Arial"/>
      <w:lang w:val="en-US" w:eastAsia="en-GB"/>
    </w:rPr>
  </w:style>
  <w:style w:type="numbering" w:customStyle="1" w:styleId="16">
    <w:name w:val="无列表1"/>
    <w:next w:val="a4"/>
    <w:semiHidden/>
    <w:rsid w:val="00BE37F6"/>
  </w:style>
  <w:style w:type="paragraph" w:customStyle="1" w:styleId="berschrift2Head2A2">
    <w:name w:val="Überschrift 2.Head2A.2"/>
    <w:basedOn w:val="10"/>
    <w:next w:val="a1"/>
    <w:qFormat/>
    <w:rsid w:val="00BE37F6"/>
    <w:pPr>
      <w:pBdr>
        <w:top w:val="none" w:sz="0" w:space="0" w:color="auto"/>
      </w:pBdr>
      <w:spacing w:before="180"/>
      <w:outlineLvl w:val="1"/>
    </w:pPr>
    <w:rPr>
      <w:rFonts w:eastAsia="MS Mincho"/>
      <w:sz w:val="32"/>
      <w:szCs w:val="36"/>
      <w:lang w:eastAsia="de-DE"/>
    </w:rPr>
  </w:style>
  <w:style w:type="table" w:customStyle="1" w:styleId="37">
    <w:name w:val="网格型3"/>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qFormat/>
    <w:rsid w:val="00BE37F6"/>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BE37F6"/>
    <w:rPr>
      <w:rFonts w:eastAsia="MS Mincho"/>
      <w:kern w:val="2"/>
    </w:rPr>
  </w:style>
  <w:style w:type="character" w:customStyle="1" w:styleId="StyleTACChar">
    <w:name w:val="Style TAC + Char"/>
    <w:link w:val="StyleTAC"/>
    <w:qFormat/>
    <w:rsid w:val="00BE37F6"/>
    <w:rPr>
      <w:rFonts w:ascii="Arial" w:eastAsia="MS Mincho" w:hAnsi="Arial"/>
      <w:kern w:val="2"/>
      <w:sz w:val="18"/>
      <w:lang w:val="en-GB" w:eastAsia="en-US"/>
    </w:rPr>
  </w:style>
  <w:style w:type="character" w:customStyle="1" w:styleId="CharChar29">
    <w:name w:val="Char Char29"/>
    <w:qFormat/>
    <w:rsid w:val="00BE37F6"/>
    <w:rPr>
      <w:rFonts w:ascii="Arial" w:hAnsi="Arial"/>
      <w:sz w:val="36"/>
      <w:lang w:val="en-GB" w:eastAsia="en-US" w:bidi="ar-SA"/>
    </w:rPr>
  </w:style>
  <w:style w:type="character" w:customStyle="1" w:styleId="CharChar28">
    <w:name w:val="Char Char28"/>
    <w:qFormat/>
    <w:rsid w:val="00BE37F6"/>
    <w:rPr>
      <w:rFonts w:ascii="Arial" w:hAnsi="Arial"/>
      <w:sz w:val="32"/>
      <w:lang w:val="en-GB"/>
    </w:rPr>
  </w:style>
  <w:style w:type="paragraph" w:customStyle="1" w:styleId="berschrift3h3H3Underrubrik2">
    <w:name w:val="Überschrift 3.h3.H3.Underrubrik2"/>
    <w:basedOn w:val="2"/>
    <w:next w:val="a1"/>
    <w:qFormat/>
    <w:rsid w:val="00BE37F6"/>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E37F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BE37F6"/>
    <w:rPr>
      <w:rFonts w:ascii="Arial" w:hAnsi="Arial"/>
      <w:sz w:val="22"/>
      <w:lang w:val="en-GB" w:eastAsia="en-GB" w:bidi="ar-SA"/>
    </w:rPr>
  </w:style>
  <w:style w:type="character" w:customStyle="1" w:styleId="7Char">
    <w:name w:val="标题 7 Char"/>
    <w:aliases w:val="L7 Char,Header 7 Char"/>
    <w:link w:val="7"/>
    <w:qFormat/>
    <w:rsid w:val="00BE37F6"/>
    <w:rPr>
      <w:rFonts w:ascii="Arial" w:hAnsi="Arial"/>
      <w:lang w:val="en-GB" w:eastAsia="en-US"/>
    </w:rPr>
  </w:style>
  <w:style w:type="character" w:customStyle="1" w:styleId="8Char">
    <w:name w:val="标题 8 Char"/>
    <w:link w:val="8"/>
    <w:qFormat/>
    <w:rsid w:val="00BE37F6"/>
    <w:rPr>
      <w:rFonts w:ascii="Arial" w:hAnsi="Arial"/>
      <w:sz w:val="36"/>
      <w:lang w:val="en-GB" w:eastAsia="en-US"/>
    </w:rPr>
  </w:style>
  <w:style w:type="character" w:customStyle="1" w:styleId="9Char">
    <w:name w:val="标题 9 Char"/>
    <w:link w:val="9"/>
    <w:qFormat/>
    <w:rsid w:val="00BE37F6"/>
    <w:rPr>
      <w:rFonts w:ascii="Arial" w:hAnsi="Arial"/>
      <w:sz w:val="36"/>
      <w:lang w:val="en-GB" w:eastAsia="en-US"/>
    </w:rPr>
  </w:style>
  <w:style w:type="character" w:customStyle="1" w:styleId="Char3">
    <w:name w:val="页脚 Char"/>
    <w:aliases w:val="footer odd Char,footer Char,fo Char,pie de página Char"/>
    <w:link w:val="ab"/>
    <w:qFormat/>
    <w:rsid w:val="00BE37F6"/>
    <w:rPr>
      <w:rFonts w:ascii="Arial" w:hAnsi="Arial"/>
      <w:b/>
      <w:i/>
      <w:noProof/>
      <w:sz w:val="18"/>
      <w:lang w:val="en-GB" w:eastAsia="en-US"/>
    </w:rPr>
  </w:style>
  <w:style w:type="paragraph" w:customStyle="1" w:styleId="54">
    <w:name w:val="吹き出し5"/>
    <w:basedOn w:val="a1"/>
    <w:qFormat/>
    <w:rsid w:val="00BE37F6"/>
    <w:rPr>
      <w:rFonts w:ascii="Tahoma" w:eastAsia="MS Mincho" w:hAnsi="Tahoma" w:cs="Tahoma"/>
      <w:sz w:val="16"/>
      <w:szCs w:val="16"/>
    </w:rPr>
  </w:style>
  <w:style w:type="character" w:customStyle="1" w:styleId="B1Zchn">
    <w:name w:val="B1 Zchn"/>
    <w:qFormat/>
    <w:rsid w:val="00BE37F6"/>
    <w:rPr>
      <w:rFonts w:ascii="Times New Roman" w:hAnsi="Times New Roman"/>
      <w:lang w:val="en-GB"/>
    </w:rPr>
  </w:style>
  <w:style w:type="paragraph" w:customStyle="1" w:styleId="Reference">
    <w:name w:val="Reference"/>
    <w:basedOn w:val="a1"/>
    <w:qFormat/>
    <w:rsid w:val="00BE37F6"/>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BE37F6"/>
    <w:rPr>
      <w:rFonts w:ascii="Times New Roman" w:eastAsia="Times New Roman" w:hAnsi="Times New Roman"/>
      <w:lang w:val="en-GB" w:eastAsia="ja-JP"/>
    </w:rPr>
  </w:style>
  <w:style w:type="paragraph" w:customStyle="1" w:styleId="CharCharCharCharChar2">
    <w:name w:val="Char Char 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BE37F6"/>
    <w:rPr>
      <w:lang w:val="en-GB" w:eastAsia="ja-JP" w:bidi="ar-SA"/>
    </w:rPr>
  </w:style>
  <w:style w:type="character" w:customStyle="1" w:styleId="CharChar42">
    <w:name w:val="Char Char42"/>
    <w:qFormat/>
    <w:rsid w:val="00BE37F6"/>
    <w:rPr>
      <w:rFonts w:ascii="Courier New" w:hAnsi="Courier New" w:cs="Courier New" w:hint="default"/>
      <w:lang w:val="nb-NO" w:eastAsia="ja-JP" w:bidi="ar-SA"/>
    </w:rPr>
  </w:style>
  <w:style w:type="character" w:customStyle="1" w:styleId="CharChar72">
    <w:name w:val="Char Char72"/>
    <w:semiHidden/>
    <w:qFormat/>
    <w:rsid w:val="00BE37F6"/>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BE37F6"/>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BE37F6"/>
    <w:rPr>
      <w:rFonts w:ascii="Times New Roman" w:hAnsi="Times New Roman" w:cs="Times New Roman" w:hint="default"/>
      <w:lang w:val="en-GB" w:eastAsia="en-US"/>
    </w:rPr>
  </w:style>
  <w:style w:type="character" w:customStyle="1" w:styleId="CharChar92">
    <w:name w:val="Char Char92"/>
    <w:semiHidden/>
    <w:qFormat/>
    <w:rsid w:val="00BE37F6"/>
    <w:rPr>
      <w:rFonts w:ascii="Tahoma" w:hAnsi="Tahoma" w:cs="Tahoma" w:hint="default"/>
      <w:sz w:val="16"/>
      <w:szCs w:val="16"/>
      <w:lang w:val="en-GB" w:eastAsia="en-US"/>
    </w:rPr>
  </w:style>
  <w:style w:type="character" w:customStyle="1" w:styleId="CharChar82">
    <w:name w:val="Char Char82"/>
    <w:semiHidden/>
    <w:qFormat/>
    <w:rsid w:val="00BE37F6"/>
    <w:rPr>
      <w:rFonts w:ascii="Times New Roman" w:hAnsi="Times New Roman" w:cs="Times New Roman" w:hint="default"/>
      <w:b/>
      <w:bCs/>
      <w:lang w:val="en-GB" w:eastAsia="en-US"/>
    </w:rPr>
  </w:style>
  <w:style w:type="character" w:customStyle="1" w:styleId="CharChar292">
    <w:name w:val="Char Char292"/>
    <w:qFormat/>
    <w:rsid w:val="00BE37F6"/>
    <w:rPr>
      <w:rFonts w:ascii="Arial" w:hAnsi="Arial" w:cs="Arial" w:hint="default"/>
      <w:sz w:val="36"/>
      <w:lang w:val="en-GB" w:eastAsia="en-US" w:bidi="ar-SA"/>
    </w:rPr>
  </w:style>
  <w:style w:type="character" w:customStyle="1" w:styleId="CharChar282">
    <w:name w:val="Char Char282"/>
    <w:qFormat/>
    <w:rsid w:val="00BE37F6"/>
    <w:rPr>
      <w:rFonts w:ascii="Arial" w:hAnsi="Arial" w:cs="Arial" w:hint="default"/>
      <w:sz w:val="32"/>
      <w:lang w:val="en-GB"/>
    </w:rPr>
  </w:style>
  <w:style w:type="character" w:customStyle="1" w:styleId="GuidanceChar">
    <w:name w:val="Guidance Char"/>
    <w:link w:val="Guidance"/>
    <w:uiPriority w:val="99"/>
    <w:qFormat/>
    <w:rsid w:val="00BE37F6"/>
    <w:rPr>
      <w:rFonts w:ascii="Times New Roman" w:eastAsia="Times New Roman" w:hAnsi="Times New Roman"/>
      <w:i/>
      <w:color w:val="0000FF"/>
      <w:lang w:val="en-GB" w:eastAsia="en-US"/>
    </w:rPr>
  </w:style>
  <w:style w:type="character" w:customStyle="1" w:styleId="msoins00">
    <w:name w:val="msoins0"/>
    <w:qFormat/>
    <w:rsid w:val="00BE37F6"/>
  </w:style>
  <w:style w:type="character" w:customStyle="1" w:styleId="B3Char">
    <w:name w:val="B3 Char"/>
    <w:link w:val="B30"/>
    <w:qFormat/>
    <w:rsid w:val="00BE37F6"/>
    <w:rPr>
      <w:rFonts w:ascii="Times New Roman" w:hAnsi="Times New Roman"/>
      <w:lang w:val="en-GB" w:eastAsia="en-US"/>
    </w:rPr>
  </w:style>
  <w:style w:type="paragraph" w:customStyle="1" w:styleId="CharChar24">
    <w:name w:val="Char Char24"/>
    <w:basedOn w:val="a1"/>
    <w:semiHidden/>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BE37F6"/>
    <w:pPr>
      <w:tabs>
        <w:tab w:val="num" w:pos="45"/>
      </w:tabs>
      <w:overflowPunct w:val="0"/>
      <w:autoSpaceDE w:val="0"/>
      <w:autoSpaceDN w:val="0"/>
      <w:adjustRightInd w:val="0"/>
      <w:ind w:left="405" w:hanging="405"/>
      <w:textAlignment w:val="baseline"/>
    </w:pPr>
    <w:rPr>
      <w:rFonts w:eastAsia="Arial"/>
    </w:rPr>
  </w:style>
  <w:style w:type="paragraph" w:styleId="aff5">
    <w:name w:val="table of figures"/>
    <w:basedOn w:val="a1"/>
    <w:next w:val="a1"/>
    <w:qFormat/>
    <w:rsid w:val="00BE37F6"/>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3"/>
    <w:qFormat/>
    <w:rsid w:val="00BE37F6"/>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8"/>
    <w:qFormat/>
    <w:rsid w:val="00BE37F6"/>
    <w:rPr>
      <w:rFonts w:ascii="Times New Roman" w:eastAsia="Yu Mincho" w:hAnsi="Times New Roman"/>
      <w:lang w:val="en-GB" w:eastAsia="en-US"/>
    </w:rPr>
  </w:style>
  <w:style w:type="paragraph" w:customStyle="1" w:styleId="MotorolaResponse1">
    <w:name w:val="Motorola Response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BE37F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BE37F6"/>
    <w:rPr>
      <w:rFonts w:ascii="Times New Roman" w:eastAsia="Batang" w:hAnsi="Times New Roman"/>
      <w:sz w:val="24"/>
      <w:lang w:eastAsia="en-US"/>
    </w:rPr>
  </w:style>
  <w:style w:type="paragraph" w:customStyle="1" w:styleId="FBCharCharCharChar1">
    <w:name w:val="FB Char Char Char Char1"/>
    <w:next w:val="a1"/>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BE37F6"/>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BE37F6"/>
    <w:rPr>
      <w:rFonts w:ascii="Arial" w:eastAsia="Arial" w:hAnsi="Arial"/>
      <w:sz w:val="28"/>
      <w:lang w:val="en-GB" w:eastAsia="en-US"/>
    </w:rPr>
  </w:style>
  <w:style w:type="paragraph" w:customStyle="1" w:styleId="a">
    <w:name w:val="表格题注"/>
    <w:next w:val="a1"/>
    <w:qFormat/>
    <w:rsid w:val="00BE37F6"/>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BE37F6"/>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BE37F6"/>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BE37F6"/>
    <w:rPr>
      <w:vanish w:val="0"/>
      <w:color w:val="FF0000"/>
      <w:lang w:eastAsia="en-US"/>
    </w:rPr>
  </w:style>
  <w:style w:type="character" w:customStyle="1" w:styleId="ZchnZchn52">
    <w:name w:val="Zchn Zchn52"/>
    <w:qFormat/>
    <w:rsid w:val="00BE37F6"/>
    <w:rPr>
      <w:rFonts w:ascii="Courier New" w:eastAsia="Batang" w:hAnsi="Courier New"/>
      <w:lang w:val="nb-NO" w:eastAsia="en-US" w:bidi="ar-SA"/>
    </w:rPr>
  </w:style>
  <w:style w:type="character" w:customStyle="1" w:styleId="Char1">
    <w:name w:val="列表 Char"/>
    <w:link w:val="aa"/>
    <w:qFormat/>
    <w:rsid w:val="00BE37F6"/>
    <w:rPr>
      <w:rFonts w:ascii="Times New Roman" w:hAnsi="Times New Roman"/>
      <w:lang w:val="en-GB" w:eastAsia="en-US"/>
    </w:rPr>
  </w:style>
  <w:style w:type="character" w:customStyle="1" w:styleId="2Char1">
    <w:name w:val="列表 2 Char"/>
    <w:link w:val="25"/>
    <w:qFormat/>
    <w:rsid w:val="00BE37F6"/>
    <w:rPr>
      <w:rFonts w:ascii="Times New Roman" w:hAnsi="Times New Roman"/>
      <w:lang w:val="en-GB" w:eastAsia="en-US"/>
    </w:rPr>
  </w:style>
  <w:style w:type="character" w:customStyle="1" w:styleId="3Char0">
    <w:name w:val="列表项目符号 3 Char"/>
    <w:link w:val="32"/>
    <w:qFormat/>
    <w:rsid w:val="00BE37F6"/>
    <w:rPr>
      <w:rFonts w:ascii="Times New Roman" w:hAnsi="Times New Roman"/>
      <w:lang w:val="en-GB" w:eastAsia="en-US"/>
    </w:rPr>
  </w:style>
  <w:style w:type="character" w:customStyle="1" w:styleId="2Char0">
    <w:name w:val="列表项目符号 2 Char"/>
    <w:link w:val="24"/>
    <w:qFormat/>
    <w:rsid w:val="00BE37F6"/>
    <w:rPr>
      <w:rFonts w:ascii="Times New Roman" w:hAnsi="Times New Roman"/>
      <w:lang w:val="en-GB" w:eastAsia="en-US"/>
    </w:rPr>
  </w:style>
  <w:style w:type="character" w:customStyle="1" w:styleId="Char2">
    <w:name w:val="列表项目符号 Char"/>
    <w:link w:val="a9"/>
    <w:qFormat/>
    <w:rsid w:val="00BE37F6"/>
    <w:rPr>
      <w:rFonts w:ascii="Times New Roman" w:hAnsi="Times New Roman"/>
      <w:lang w:val="en-GB" w:eastAsia="en-US"/>
    </w:rPr>
  </w:style>
  <w:style w:type="character" w:customStyle="1" w:styleId="1Char1">
    <w:name w:val="样式1 Char"/>
    <w:link w:val="1"/>
    <w:qFormat/>
    <w:rsid w:val="00BE37F6"/>
    <w:rPr>
      <w:rFonts w:ascii="Arial" w:hAnsi="Arial"/>
      <w:sz w:val="18"/>
      <w:lang w:val="en-GB" w:eastAsia="ja-JP"/>
    </w:rPr>
  </w:style>
  <w:style w:type="character" w:customStyle="1" w:styleId="superscript">
    <w:name w:val="superscript"/>
    <w:aliases w:val="+"/>
    <w:qFormat/>
    <w:rsid w:val="00BE37F6"/>
    <w:rPr>
      <w:rFonts w:ascii="Bookman" w:hAnsi="Bookman"/>
      <w:position w:val="6"/>
      <w:sz w:val="18"/>
    </w:rPr>
  </w:style>
  <w:style w:type="character" w:customStyle="1" w:styleId="NOChar1">
    <w:name w:val="NO Char1"/>
    <w:qFormat/>
    <w:rsid w:val="00BE37F6"/>
    <w:rPr>
      <w:rFonts w:eastAsia="MS Mincho"/>
      <w:lang w:val="en-GB" w:eastAsia="en-US" w:bidi="ar-SA"/>
    </w:rPr>
  </w:style>
  <w:style w:type="paragraph" w:customStyle="1" w:styleId="textintend1">
    <w:name w:val="text intend 1"/>
    <w:basedOn w:val="text"/>
    <w:qFormat/>
    <w:rsid w:val="00BE37F6"/>
    <w:pPr>
      <w:widowControl/>
      <w:tabs>
        <w:tab w:val="left" w:pos="992"/>
      </w:tabs>
      <w:spacing w:after="120"/>
      <w:ind w:left="992" w:hanging="425"/>
    </w:pPr>
    <w:rPr>
      <w:rFonts w:eastAsia="MS Mincho"/>
      <w:lang w:val="en-US"/>
    </w:rPr>
  </w:style>
  <w:style w:type="paragraph" w:customStyle="1" w:styleId="TabList">
    <w:name w:val="TabList"/>
    <w:basedOn w:val="a1"/>
    <w:qFormat/>
    <w:rsid w:val="00BE37F6"/>
    <w:pPr>
      <w:tabs>
        <w:tab w:val="left" w:pos="1134"/>
      </w:tabs>
      <w:spacing w:after="0"/>
    </w:pPr>
    <w:rPr>
      <w:rFonts w:eastAsia="MS Mincho"/>
    </w:rPr>
  </w:style>
  <w:style w:type="character" w:customStyle="1" w:styleId="BodyText2Char1">
    <w:name w:val="Body Text 2 Char1"/>
    <w:qFormat/>
    <w:rsid w:val="00BE37F6"/>
    <w:rPr>
      <w:lang w:val="en-GB"/>
    </w:rPr>
  </w:style>
  <w:style w:type="character" w:customStyle="1" w:styleId="EndnoteTextChar1">
    <w:name w:val="Endnote Text Char1"/>
    <w:uiPriority w:val="99"/>
    <w:qFormat/>
    <w:rsid w:val="00BE37F6"/>
    <w:rPr>
      <w:lang w:val="en-GB"/>
    </w:rPr>
  </w:style>
  <w:style w:type="character" w:customStyle="1" w:styleId="TitleChar1">
    <w:name w:val="Title Char1"/>
    <w:aliases w:val="Section Header Char1"/>
    <w:qFormat/>
    <w:rsid w:val="00BE37F6"/>
    <w:rPr>
      <w:rFonts w:ascii="Cambria" w:eastAsia="Times New Roman" w:hAnsi="Cambria" w:cs="Times New Roman"/>
      <w:b/>
      <w:bCs/>
      <w:kern w:val="28"/>
      <w:sz w:val="32"/>
      <w:szCs w:val="32"/>
      <w:lang w:val="en-GB"/>
    </w:rPr>
  </w:style>
  <w:style w:type="paragraph" w:customStyle="1" w:styleId="textintend2">
    <w:name w:val="text intend 2"/>
    <w:basedOn w:val="text"/>
    <w:qFormat/>
    <w:rsid w:val="00BE37F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BE37F6"/>
    <w:rPr>
      <w:lang w:val="en-GB"/>
    </w:rPr>
  </w:style>
  <w:style w:type="character" w:customStyle="1" w:styleId="BodyTextIndentChar1">
    <w:name w:val="Body Text Indent Char1"/>
    <w:qFormat/>
    <w:rsid w:val="00BE37F6"/>
    <w:rPr>
      <w:lang w:val="en-GB"/>
    </w:rPr>
  </w:style>
  <w:style w:type="character" w:customStyle="1" w:styleId="BodyText3Char1">
    <w:name w:val="Body Text 3 Char1"/>
    <w:qFormat/>
    <w:rsid w:val="00BE37F6"/>
    <w:rPr>
      <w:sz w:val="16"/>
      <w:szCs w:val="16"/>
      <w:lang w:val="en-GB"/>
    </w:rPr>
  </w:style>
  <w:style w:type="paragraph" w:customStyle="1" w:styleId="text">
    <w:name w:val="text"/>
    <w:basedOn w:val="a1"/>
    <w:qFormat/>
    <w:rsid w:val="00BE37F6"/>
    <w:pPr>
      <w:widowControl w:val="0"/>
      <w:spacing w:after="240"/>
      <w:jc w:val="both"/>
    </w:pPr>
    <w:rPr>
      <w:rFonts w:eastAsia="宋体"/>
      <w:sz w:val="24"/>
      <w:lang w:val="en-AU"/>
    </w:rPr>
  </w:style>
  <w:style w:type="paragraph" w:customStyle="1" w:styleId="berschrift1H1">
    <w:name w:val="Überschrift 1.H1"/>
    <w:basedOn w:val="a1"/>
    <w:next w:val="a1"/>
    <w:qFormat/>
    <w:rsid w:val="00BE37F6"/>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BE37F6"/>
    <w:pPr>
      <w:widowControl/>
      <w:tabs>
        <w:tab w:val="left" w:pos="1843"/>
      </w:tabs>
      <w:spacing w:after="120"/>
      <w:ind w:left="1843" w:hanging="425"/>
    </w:pPr>
    <w:rPr>
      <w:rFonts w:eastAsia="MS Mincho"/>
      <w:lang w:val="en-US"/>
    </w:rPr>
  </w:style>
  <w:style w:type="paragraph" w:customStyle="1" w:styleId="normalpuce">
    <w:name w:val="normal puce"/>
    <w:basedOn w:val="a1"/>
    <w:qFormat/>
    <w:rsid w:val="00BE37F6"/>
    <w:pPr>
      <w:widowControl w:val="0"/>
      <w:tabs>
        <w:tab w:val="left" w:pos="360"/>
      </w:tabs>
      <w:spacing w:before="60" w:after="60"/>
      <w:ind w:left="360" w:hanging="360"/>
      <w:jc w:val="both"/>
    </w:pPr>
    <w:rPr>
      <w:rFonts w:eastAsia="MS Mincho"/>
    </w:rPr>
  </w:style>
  <w:style w:type="paragraph" w:customStyle="1" w:styleId="para">
    <w:name w:val="para"/>
    <w:basedOn w:val="a1"/>
    <w:qFormat/>
    <w:rsid w:val="00BE37F6"/>
    <w:pPr>
      <w:spacing w:after="240"/>
      <w:jc w:val="both"/>
    </w:pPr>
    <w:rPr>
      <w:rFonts w:ascii="Helvetica" w:eastAsia="宋体" w:hAnsi="Helvetica"/>
    </w:rPr>
  </w:style>
  <w:style w:type="paragraph" w:customStyle="1" w:styleId="List10">
    <w:name w:val="List1"/>
    <w:basedOn w:val="a1"/>
    <w:qFormat/>
    <w:rsid w:val="00BE37F6"/>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BE37F6"/>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BE37F6"/>
    <w:pPr>
      <w:spacing w:before="120" w:after="0"/>
      <w:jc w:val="both"/>
    </w:pPr>
    <w:rPr>
      <w:rFonts w:eastAsia="宋体"/>
      <w:lang w:val="en-US"/>
    </w:rPr>
  </w:style>
  <w:style w:type="paragraph" w:customStyle="1" w:styleId="centered">
    <w:name w:val="centered"/>
    <w:basedOn w:val="a1"/>
    <w:qFormat/>
    <w:rsid w:val="00BE37F6"/>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BE37F6"/>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BE37F6"/>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BE37F6"/>
    <w:rPr>
      <w:rFonts w:ascii="Times New Roman" w:eastAsia="Batang" w:hAnsi="Times New Roman"/>
      <w:lang w:val="en-GB" w:eastAsia="en-US"/>
    </w:rPr>
  </w:style>
  <w:style w:type="paragraph" w:customStyle="1" w:styleId="TOC911">
    <w:name w:val="TOC 911"/>
    <w:basedOn w:val="80"/>
    <w:qFormat/>
    <w:rsid w:val="00BE37F6"/>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BE37F6"/>
    <w:pPr>
      <w:overflowPunct w:val="0"/>
      <w:autoSpaceDE w:val="0"/>
      <w:autoSpaceDN w:val="0"/>
      <w:adjustRightInd w:val="0"/>
      <w:ind w:left="400" w:hanging="400"/>
      <w:jc w:val="center"/>
      <w:textAlignment w:val="baseline"/>
    </w:pPr>
    <w:rPr>
      <w:rFonts w:eastAsia="MS Mincho"/>
      <w:b/>
      <w:lang w:eastAsia="en-GB"/>
    </w:rPr>
  </w:style>
  <w:style w:type="numbering" w:customStyle="1" w:styleId="17">
    <w:name w:val="リストなし1"/>
    <w:next w:val="a4"/>
    <w:uiPriority w:val="99"/>
    <w:semiHidden/>
    <w:unhideWhenUsed/>
    <w:rsid w:val="00BE37F6"/>
  </w:style>
  <w:style w:type="paragraph" w:customStyle="1" w:styleId="81">
    <w:name w:val="表 (赤)  81"/>
    <w:basedOn w:val="a1"/>
    <w:uiPriority w:val="34"/>
    <w:qFormat/>
    <w:rsid w:val="00BE37F6"/>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BE37F6"/>
    <w:pPr>
      <w:spacing w:before="100" w:beforeAutospacing="1" w:after="100" w:afterAutospacing="1"/>
    </w:pPr>
    <w:rPr>
      <w:rFonts w:eastAsia="宋体"/>
      <w:sz w:val="24"/>
      <w:szCs w:val="24"/>
      <w:lang w:val="en-US" w:eastAsia="zh-CN"/>
    </w:rPr>
  </w:style>
  <w:style w:type="table" w:styleId="2a">
    <w:name w:val="Table Classic 2"/>
    <w:basedOn w:val="a3"/>
    <w:qFormat/>
    <w:rsid w:val="00BE37F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BE37F6"/>
    <w:rPr>
      <w:rFonts w:ascii="Times New Roman" w:eastAsia="宋体" w:hAnsi="Times New Roman"/>
      <w:lang w:val="en-GB" w:eastAsia="en-US"/>
    </w:rPr>
  </w:style>
  <w:style w:type="character" w:styleId="aff6">
    <w:name w:val="Placeholder Text"/>
    <w:uiPriority w:val="99"/>
    <w:unhideWhenUsed/>
    <w:qFormat/>
    <w:rsid w:val="00BE37F6"/>
    <w:rPr>
      <w:color w:val="808080"/>
    </w:rPr>
  </w:style>
  <w:style w:type="paragraph" w:customStyle="1" w:styleId="LGTdoc">
    <w:name w:val="LGTdoc_본문"/>
    <w:basedOn w:val="a1"/>
    <w:qFormat/>
    <w:rsid w:val="00BE37F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E37F6"/>
    <w:pPr>
      <w:spacing w:after="240"/>
      <w:jc w:val="both"/>
    </w:pPr>
    <w:rPr>
      <w:rFonts w:ascii="Arial" w:eastAsia="宋体" w:hAnsi="Arial"/>
      <w:szCs w:val="24"/>
    </w:rPr>
  </w:style>
  <w:style w:type="paragraph" w:customStyle="1" w:styleId="ECCFootnote">
    <w:name w:val="ECC Footnote"/>
    <w:basedOn w:val="a1"/>
    <w:autoRedefine/>
    <w:uiPriority w:val="99"/>
    <w:qFormat/>
    <w:rsid w:val="00BE37F6"/>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BE37F6"/>
    <w:rPr>
      <w:rFonts w:ascii="Arial" w:eastAsia="宋体" w:hAnsi="Arial"/>
      <w:szCs w:val="24"/>
      <w:lang w:val="en-GB" w:eastAsia="en-US"/>
    </w:rPr>
  </w:style>
  <w:style w:type="paragraph" w:customStyle="1" w:styleId="Text1">
    <w:name w:val="Text 1"/>
    <w:basedOn w:val="a1"/>
    <w:qFormat/>
    <w:rsid w:val="00BE37F6"/>
    <w:pPr>
      <w:spacing w:after="240"/>
      <w:ind w:left="482"/>
      <w:jc w:val="both"/>
    </w:pPr>
    <w:rPr>
      <w:rFonts w:eastAsia="宋体"/>
      <w:sz w:val="24"/>
      <w:lang w:eastAsia="fr-BE"/>
    </w:rPr>
  </w:style>
  <w:style w:type="paragraph" w:customStyle="1" w:styleId="NumPar4">
    <w:name w:val="NumPar 4"/>
    <w:basedOn w:val="40"/>
    <w:next w:val="a1"/>
    <w:uiPriority w:val="99"/>
    <w:qFormat/>
    <w:rsid w:val="00BE37F6"/>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2"/>
    <w:qFormat/>
    <w:rsid w:val="00BE37F6"/>
  </w:style>
  <w:style w:type="paragraph" w:customStyle="1" w:styleId="cita">
    <w:name w:val="cita"/>
    <w:basedOn w:val="a1"/>
    <w:qFormat/>
    <w:rsid w:val="00BE37F6"/>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BE37F6"/>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BE37F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BE37F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BE37F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BE37F6"/>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BE37F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BE37F6"/>
    <w:rPr>
      <w:vanish w:val="0"/>
      <w:webHidden w:val="0"/>
      <w:color w:val="000000"/>
      <w:specVanish w:val="0"/>
    </w:rPr>
  </w:style>
  <w:style w:type="paragraph" w:customStyle="1" w:styleId="Equation">
    <w:name w:val="Equation"/>
    <w:basedOn w:val="a1"/>
    <w:next w:val="a1"/>
    <w:link w:val="EquationChar"/>
    <w:qFormat/>
    <w:rsid w:val="00BE37F6"/>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BE37F6"/>
    <w:rPr>
      <w:rFonts w:ascii="Times New Roman" w:eastAsia="宋体" w:hAnsi="Times New Roman"/>
      <w:sz w:val="22"/>
      <w:szCs w:val="22"/>
      <w:lang w:val="en-GB" w:eastAsia="en-US"/>
    </w:rPr>
  </w:style>
  <w:style w:type="character" w:customStyle="1" w:styleId="apple-converted-space">
    <w:name w:val="apple-converted-space"/>
    <w:qFormat/>
    <w:rsid w:val="00BE37F6"/>
  </w:style>
  <w:style w:type="character" w:customStyle="1" w:styleId="shorttext">
    <w:name w:val="short_text"/>
    <w:qFormat/>
    <w:rsid w:val="00BE37F6"/>
  </w:style>
  <w:style w:type="character" w:styleId="aff7">
    <w:name w:val="Subtle Reference"/>
    <w:uiPriority w:val="31"/>
    <w:qFormat/>
    <w:rsid w:val="00BE37F6"/>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E37F6"/>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E37F6"/>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E37F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E37F6"/>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BE37F6"/>
    <w:rPr>
      <w:rFonts w:ascii="Yu Gothic Light" w:eastAsia="Yu Gothic Light" w:hAnsi="Yu Gothic Light" w:cs="Times New Roman"/>
      <w:lang w:val="en-GB" w:eastAsia="en-US"/>
    </w:rPr>
  </w:style>
  <w:style w:type="paragraph" w:customStyle="1" w:styleId="msonormal0">
    <w:name w:val="msonormal"/>
    <w:basedOn w:val="a1"/>
    <w:uiPriority w:val="99"/>
    <w:qFormat/>
    <w:rsid w:val="00BE37F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E37F6"/>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E37F6"/>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E37F6"/>
    <w:rPr>
      <w:rFonts w:ascii="Times New Roman" w:eastAsia="Yu Mincho" w:hAnsi="Times New Roman"/>
      <w:lang w:val="en-GB" w:eastAsia="en-US"/>
    </w:rPr>
  </w:style>
  <w:style w:type="paragraph" w:customStyle="1" w:styleId="46">
    <w:name w:val="吹き出し4"/>
    <w:basedOn w:val="a1"/>
    <w:qFormat/>
    <w:rsid w:val="00BE37F6"/>
    <w:rPr>
      <w:rFonts w:ascii="Tahoma" w:eastAsia="MS Mincho" w:hAnsi="Tahoma" w:cs="Tahoma"/>
      <w:sz w:val="16"/>
      <w:szCs w:val="16"/>
    </w:rPr>
  </w:style>
  <w:style w:type="paragraph" w:customStyle="1" w:styleId="tac0">
    <w:name w:val="tac"/>
    <w:basedOn w:val="a1"/>
    <w:qFormat/>
    <w:rsid w:val="00BE37F6"/>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semiHidden/>
    <w:unhideWhenUsed/>
    <w:rsid w:val="00BE37F6"/>
  </w:style>
  <w:style w:type="character" w:customStyle="1" w:styleId="UnresolvedMention11">
    <w:name w:val="Unresolved Mention11"/>
    <w:uiPriority w:val="99"/>
    <w:semiHidden/>
    <w:unhideWhenUsed/>
    <w:qFormat/>
    <w:rsid w:val="00BE37F6"/>
    <w:rPr>
      <w:color w:val="808080"/>
      <w:shd w:val="clear" w:color="auto" w:fill="E6E6E6"/>
    </w:rPr>
  </w:style>
  <w:style w:type="table" w:customStyle="1" w:styleId="TableGrid4">
    <w:name w:val="Table Grid4"/>
    <w:basedOn w:val="a3"/>
    <w:next w:val="af8"/>
    <w:qFormat/>
    <w:rsid w:val="00BE37F6"/>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BE37F6"/>
  </w:style>
  <w:style w:type="table" w:customStyle="1" w:styleId="311">
    <w:name w:val="网格型31"/>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BE37F6"/>
  </w:style>
  <w:style w:type="table" w:customStyle="1" w:styleId="TableClassic21">
    <w:name w:val="Table Classic 21"/>
    <w:basedOn w:val="a3"/>
    <w:next w:val="2a"/>
    <w:qFormat/>
    <w:rsid w:val="00BE37F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BE37F6"/>
    <w:rPr>
      <w:color w:val="808080"/>
      <w:shd w:val="clear" w:color="auto" w:fill="E6E6E6"/>
    </w:rPr>
  </w:style>
  <w:style w:type="paragraph" w:styleId="TOC">
    <w:name w:val="TOC Heading"/>
    <w:basedOn w:val="10"/>
    <w:next w:val="a1"/>
    <w:uiPriority w:val="39"/>
    <w:unhideWhenUsed/>
    <w:qFormat/>
    <w:rsid w:val="00BE37F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BE37F6"/>
    <w:rPr>
      <w:lang w:val="en-GB" w:eastAsia="ja-JP" w:bidi="ar-SA"/>
    </w:rPr>
  </w:style>
  <w:style w:type="paragraph" w:customStyle="1" w:styleId="1Char10">
    <w:name w:val="(文字) (文字)1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BE37F6"/>
    <w:rPr>
      <w:rFonts w:ascii="Courier New" w:hAnsi="Courier New"/>
      <w:lang w:val="nb-NO" w:eastAsia="ja-JP" w:bidi="ar-SA"/>
    </w:rPr>
  </w:style>
  <w:style w:type="paragraph" w:customStyle="1" w:styleId="CharCharCharCharCharChar1">
    <w:name w:val="Char Char Char Char Char Char1"/>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BE37F6"/>
    <w:rPr>
      <w:rFonts w:ascii="Tahoma" w:hAnsi="Tahoma" w:cs="Tahoma"/>
      <w:shd w:val="clear" w:color="auto" w:fill="000080"/>
      <w:lang w:val="en-GB" w:eastAsia="en-US"/>
    </w:rPr>
  </w:style>
  <w:style w:type="character" w:customStyle="1" w:styleId="ZchnZchn51">
    <w:name w:val="Zchn Zchn51"/>
    <w:qFormat/>
    <w:rsid w:val="00BE37F6"/>
    <w:rPr>
      <w:rFonts w:ascii="Courier New" w:eastAsia="Batang" w:hAnsi="Courier New"/>
      <w:lang w:val="nb-NO" w:eastAsia="en-US" w:bidi="ar-SA"/>
    </w:rPr>
  </w:style>
  <w:style w:type="character" w:customStyle="1" w:styleId="CharChar101">
    <w:name w:val="Char Char101"/>
    <w:semiHidden/>
    <w:qFormat/>
    <w:rsid w:val="00BE37F6"/>
    <w:rPr>
      <w:rFonts w:ascii="Times New Roman" w:hAnsi="Times New Roman"/>
      <w:lang w:val="en-GB" w:eastAsia="en-US"/>
    </w:rPr>
  </w:style>
  <w:style w:type="character" w:customStyle="1" w:styleId="CharChar91">
    <w:name w:val="Char Char91"/>
    <w:semiHidden/>
    <w:qFormat/>
    <w:rsid w:val="00BE37F6"/>
    <w:rPr>
      <w:rFonts w:ascii="Tahoma" w:hAnsi="Tahoma" w:cs="Tahoma"/>
      <w:sz w:val="16"/>
      <w:szCs w:val="16"/>
      <w:lang w:val="en-GB" w:eastAsia="en-US"/>
    </w:rPr>
  </w:style>
  <w:style w:type="character" w:customStyle="1" w:styleId="CharChar81">
    <w:name w:val="Char Char81"/>
    <w:semiHidden/>
    <w:qFormat/>
    <w:rsid w:val="00BE37F6"/>
    <w:rPr>
      <w:rFonts w:ascii="Times New Roman" w:hAnsi="Times New Roman"/>
      <w:b/>
      <w:bCs/>
      <w:lang w:val="en-GB" w:eastAsia="en-US"/>
    </w:rPr>
  </w:style>
  <w:style w:type="paragraph" w:customStyle="1" w:styleId="2b">
    <w:name w:val="修订2"/>
    <w:hidden/>
    <w:semiHidden/>
    <w:qFormat/>
    <w:rsid w:val="00BE37F6"/>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BE37F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BE37F6"/>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BE37F6"/>
    <w:rPr>
      <w:rFonts w:ascii="Arial" w:hAnsi="Arial"/>
      <w:sz w:val="36"/>
      <w:lang w:val="en-GB" w:eastAsia="en-US" w:bidi="ar-SA"/>
    </w:rPr>
  </w:style>
  <w:style w:type="character" w:customStyle="1" w:styleId="CharChar281">
    <w:name w:val="Char Char281"/>
    <w:qFormat/>
    <w:rsid w:val="00BE37F6"/>
    <w:rPr>
      <w:rFonts w:ascii="Arial" w:hAnsi="Arial"/>
      <w:sz w:val="32"/>
      <w:lang w:val="en-GB"/>
    </w:rPr>
  </w:style>
  <w:style w:type="paragraph" w:customStyle="1" w:styleId="CharChar241">
    <w:name w:val="Char Char241"/>
    <w:basedOn w:val="a1"/>
    <w:semiHidden/>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BE37F6"/>
  </w:style>
  <w:style w:type="numbering" w:customStyle="1" w:styleId="NoList3">
    <w:name w:val="No List3"/>
    <w:next w:val="a4"/>
    <w:semiHidden/>
    <w:unhideWhenUsed/>
    <w:rsid w:val="00BE37F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BE37F6"/>
    <w:rPr>
      <w:rFonts w:ascii="Arial" w:hAnsi="Arial"/>
      <w:sz w:val="32"/>
      <w:lang w:val="en-GB" w:eastAsia="en-US" w:bidi="ar-SA"/>
    </w:rPr>
  </w:style>
  <w:style w:type="numbering" w:customStyle="1" w:styleId="NoList11">
    <w:name w:val="No List11"/>
    <w:next w:val="a4"/>
    <w:semiHidden/>
    <w:unhideWhenUsed/>
    <w:rsid w:val="00BE37F6"/>
  </w:style>
  <w:style w:type="numbering" w:customStyle="1" w:styleId="NoList4">
    <w:name w:val="No List4"/>
    <w:next w:val="a4"/>
    <w:semiHidden/>
    <w:unhideWhenUsed/>
    <w:rsid w:val="00BE37F6"/>
  </w:style>
  <w:style w:type="numbering" w:customStyle="1" w:styleId="NoList5">
    <w:name w:val="No List5"/>
    <w:next w:val="a4"/>
    <w:semiHidden/>
    <w:unhideWhenUsed/>
    <w:rsid w:val="00BE37F6"/>
  </w:style>
  <w:style w:type="numbering" w:customStyle="1" w:styleId="NoList111">
    <w:name w:val="No List111"/>
    <w:next w:val="a4"/>
    <w:semiHidden/>
    <w:unhideWhenUsed/>
    <w:rsid w:val="00BE37F6"/>
  </w:style>
  <w:style w:type="numbering" w:customStyle="1" w:styleId="NoList21">
    <w:name w:val="No List21"/>
    <w:next w:val="a4"/>
    <w:semiHidden/>
    <w:unhideWhenUsed/>
    <w:rsid w:val="00BE37F6"/>
  </w:style>
  <w:style w:type="numbering" w:customStyle="1" w:styleId="NoList31">
    <w:name w:val="No List31"/>
    <w:next w:val="a4"/>
    <w:semiHidden/>
    <w:unhideWhenUsed/>
    <w:rsid w:val="00BE37F6"/>
  </w:style>
  <w:style w:type="numbering" w:customStyle="1" w:styleId="NoList41">
    <w:name w:val="No List41"/>
    <w:next w:val="a4"/>
    <w:semiHidden/>
    <w:unhideWhenUsed/>
    <w:rsid w:val="00BE37F6"/>
  </w:style>
  <w:style w:type="numbering" w:customStyle="1" w:styleId="NoList6">
    <w:name w:val="No List6"/>
    <w:next w:val="a4"/>
    <w:semiHidden/>
    <w:unhideWhenUsed/>
    <w:rsid w:val="00BE37F6"/>
  </w:style>
  <w:style w:type="character" w:styleId="aff8">
    <w:name w:val="Emphasis"/>
    <w:qFormat/>
    <w:rsid w:val="00BE37F6"/>
    <w:rPr>
      <w:i/>
      <w:iCs/>
    </w:rPr>
  </w:style>
  <w:style w:type="numbering" w:customStyle="1" w:styleId="NoList7">
    <w:name w:val="No List7"/>
    <w:next w:val="a4"/>
    <w:semiHidden/>
    <w:unhideWhenUsed/>
    <w:rsid w:val="00BE37F6"/>
  </w:style>
  <w:style w:type="table" w:customStyle="1" w:styleId="TableGrid12">
    <w:name w:val="Table Grid12"/>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4"/>
    <w:semiHidden/>
    <w:unhideWhenUsed/>
    <w:rsid w:val="00BE37F6"/>
  </w:style>
  <w:style w:type="table" w:customStyle="1" w:styleId="TableGrid111">
    <w:name w:val="Table Grid11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unhideWhenUsed/>
    <w:qFormat/>
    <w:rsid w:val="00BE37F6"/>
    <w:rPr>
      <w:color w:val="808080"/>
      <w:shd w:val="clear" w:color="auto" w:fill="E6E6E6"/>
    </w:rPr>
  </w:style>
  <w:style w:type="numbering" w:customStyle="1" w:styleId="NoList22">
    <w:name w:val="No List22"/>
    <w:next w:val="a4"/>
    <w:semiHidden/>
    <w:unhideWhenUsed/>
    <w:rsid w:val="00BE37F6"/>
  </w:style>
  <w:style w:type="numbering" w:customStyle="1" w:styleId="NoList32">
    <w:name w:val="No List32"/>
    <w:next w:val="a4"/>
    <w:semiHidden/>
    <w:unhideWhenUsed/>
    <w:rsid w:val="00BE37F6"/>
  </w:style>
  <w:style w:type="paragraph" w:customStyle="1" w:styleId="aria">
    <w:name w:val="aria"/>
    <w:basedOn w:val="a1"/>
    <w:qFormat/>
    <w:rsid w:val="00BE37F6"/>
    <w:pPr>
      <w:keepNext/>
      <w:keepLines/>
      <w:spacing w:after="0"/>
      <w:jc w:val="both"/>
    </w:pPr>
    <w:rPr>
      <w:rFonts w:ascii="Arial" w:eastAsia="宋体" w:hAnsi="Arial"/>
      <w:sz w:val="18"/>
      <w:szCs w:val="18"/>
    </w:rPr>
  </w:style>
  <w:style w:type="paragraph" w:styleId="aff9">
    <w:name w:val="No Spacing"/>
    <w:link w:val="Charf2"/>
    <w:uiPriority w:val="1"/>
    <w:qFormat/>
    <w:rsid w:val="00BE37F6"/>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1"/>
    <w:qFormat/>
    <w:rsid w:val="00BE37F6"/>
    <w:pPr>
      <w:snapToGrid w:val="0"/>
      <w:spacing w:after="0"/>
      <w:textAlignment w:val="baseline"/>
    </w:pPr>
    <w:rPr>
      <w:rFonts w:ascii="Arial" w:eastAsia="宋体" w:hAnsi="Arial" w:cs="Arial"/>
      <w:sz w:val="18"/>
      <w:szCs w:val="18"/>
      <w:lang w:val="en-US" w:eastAsia="zh-CN"/>
    </w:rPr>
  </w:style>
  <w:style w:type="paragraph" w:customStyle="1" w:styleId="affa">
    <w:name w:val="吹き出し"/>
    <w:basedOn w:val="a1"/>
    <w:qFormat/>
    <w:rsid w:val="00BE37F6"/>
    <w:rPr>
      <w:rFonts w:ascii="Tahoma" w:eastAsia="MS Mincho" w:hAnsi="Tahoma" w:cs="Tahoma"/>
      <w:sz w:val="16"/>
      <w:szCs w:val="16"/>
      <w:lang w:eastAsia="ko-KR"/>
    </w:rPr>
  </w:style>
  <w:style w:type="character" w:customStyle="1" w:styleId="FooterChar1">
    <w:name w:val="Footer Char1"/>
    <w:aliases w:val="footer odd Char1,footer Char1,fo Char1,pie de página Char1"/>
    <w:rsid w:val="00BE37F6"/>
    <w:rPr>
      <w:rFonts w:ascii="Times New Roman" w:hAnsi="Times New Roman"/>
      <w:lang w:val="en-GB"/>
    </w:rPr>
  </w:style>
  <w:style w:type="paragraph" w:customStyle="1" w:styleId="CharChar5">
    <w:name w:val="Char Char5"/>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rsid w:val="00BE37F6"/>
    <w:rPr>
      <w:rFonts w:ascii="Courier New" w:eastAsia="宋体" w:hAnsi="Courier New" w:cs="Courier New"/>
      <w:color w:val="0000FF"/>
      <w:kern w:val="2"/>
      <w:lang w:val="en-US" w:eastAsia="zh-CN" w:bidi="ar-SA"/>
    </w:rPr>
  </w:style>
  <w:style w:type="paragraph" w:customStyle="1" w:styleId="Table0">
    <w:name w:val="Table"/>
    <w:basedOn w:val="a1"/>
    <w:link w:val="Table1"/>
    <w:qFormat/>
    <w:rsid w:val="00BE37F6"/>
    <w:pPr>
      <w:jc w:val="center"/>
    </w:pPr>
    <w:rPr>
      <w:rFonts w:ascii="Arial" w:eastAsia="宋体" w:hAnsi="Arial" w:cs="Arial"/>
      <w:b/>
    </w:rPr>
  </w:style>
  <w:style w:type="character" w:customStyle="1" w:styleId="Table1">
    <w:name w:val="Table (文字)"/>
    <w:link w:val="Table0"/>
    <w:rsid w:val="00BE37F6"/>
    <w:rPr>
      <w:rFonts w:ascii="Arial" w:eastAsia="宋体" w:hAnsi="Arial" w:cs="Arial"/>
      <w:b/>
      <w:lang w:val="en-GB" w:eastAsia="en-US"/>
    </w:rPr>
  </w:style>
  <w:style w:type="character" w:customStyle="1" w:styleId="PLChar">
    <w:name w:val="PL Char"/>
    <w:link w:val="PL"/>
    <w:qFormat/>
    <w:rsid w:val="00BE37F6"/>
    <w:rPr>
      <w:rFonts w:ascii="Courier New" w:hAnsi="Courier New"/>
      <w:noProof/>
      <w:sz w:val="16"/>
      <w:lang w:val="en-GB" w:eastAsia="en-US"/>
    </w:rPr>
  </w:style>
  <w:style w:type="paragraph" w:customStyle="1" w:styleId="ColorfulList-Accent11">
    <w:name w:val="Colorful List - Accent 11"/>
    <w:basedOn w:val="a1"/>
    <w:uiPriority w:val="34"/>
    <w:qFormat/>
    <w:rsid w:val="00BE37F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BE37F6"/>
    <w:rPr>
      <w:rFonts w:ascii="Times New Roman" w:eastAsia="Batang" w:hAnsi="Times New Roman"/>
      <w:lang w:val="en-GB" w:eastAsia="en-US"/>
    </w:rPr>
  </w:style>
  <w:style w:type="character" w:styleId="affb">
    <w:name w:val="line number"/>
    <w:basedOn w:val="a2"/>
    <w:rsid w:val="00BE37F6"/>
    <w:rPr>
      <w:rFonts w:ascii="Arial" w:eastAsia="宋体" w:hAnsi="Arial" w:cs="Arial"/>
      <w:color w:val="0000FF"/>
      <w:kern w:val="2"/>
      <w:lang w:val="en-US" w:eastAsia="zh-CN" w:bidi="ar-SA"/>
    </w:rPr>
  </w:style>
  <w:style w:type="paragraph" w:styleId="affc">
    <w:name w:val="Block Text"/>
    <w:basedOn w:val="a1"/>
    <w:qFormat/>
    <w:rsid w:val="00BE37F6"/>
    <w:pPr>
      <w:spacing w:after="120"/>
      <w:ind w:left="1440" w:right="1440"/>
    </w:pPr>
    <w:rPr>
      <w:rFonts w:eastAsia="MS Mincho"/>
    </w:rPr>
  </w:style>
  <w:style w:type="paragraph" w:customStyle="1" w:styleId="62">
    <w:name w:val="吹き出し6"/>
    <w:basedOn w:val="a1"/>
    <w:semiHidden/>
    <w:qFormat/>
    <w:rsid w:val="00BE37F6"/>
    <w:rPr>
      <w:rFonts w:ascii="Tahoma" w:eastAsia="MS Mincho" w:hAnsi="Tahoma" w:cs="Tahoma"/>
      <w:sz w:val="16"/>
      <w:szCs w:val="16"/>
      <w:lang w:eastAsia="ko-KR"/>
    </w:rPr>
  </w:style>
  <w:style w:type="character" w:styleId="HTML0">
    <w:name w:val="HTML Code"/>
    <w:unhideWhenUsed/>
    <w:rsid w:val="00BE37F6"/>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d">
    <w:name w:val="Note Heading"/>
    <w:basedOn w:val="a1"/>
    <w:next w:val="a1"/>
    <w:link w:val="Charf3"/>
    <w:qFormat/>
    <w:rsid w:val="00BE37F6"/>
    <w:pPr>
      <w:overflowPunct w:val="0"/>
      <w:autoSpaceDE w:val="0"/>
      <w:autoSpaceDN w:val="0"/>
      <w:adjustRightInd w:val="0"/>
      <w:textAlignment w:val="baseline"/>
    </w:pPr>
    <w:rPr>
      <w:rFonts w:eastAsia="MS Mincho"/>
      <w:lang w:eastAsia="zh-CN"/>
    </w:rPr>
  </w:style>
  <w:style w:type="character" w:customStyle="1" w:styleId="Charf3">
    <w:name w:val="注释标题 Char"/>
    <w:basedOn w:val="a2"/>
    <w:link w:val="affd"/>
    <w:qFormat/>
    <w:rsid w:val="00BE37F6"/>
    <w:rPr>
      <w:rFonts w:ascii="Times New Roman" w:eastAsia="MS Mincho" w:hAnsi="Times New Roman"/>
      <w:lang w:val="en-GB" w:eastAsia="zh-CN"/>
    </w:rPr>
  </w:style>
  <w:style w:type="character" w:customStyle="1" w:styleId="1b">
    <w:name w:val="不明显参考1"/>
    <w:uiPriority w:val="31"/>
    <w:qFormat/>
    <w:rsid w:val="00BE37F6"/>
    <w:rPr>
      <w:smallCaps/>
      <w:color w:val="5A5A5A"/>
    </w:rPr>
  </w:style>
  <w:style w:type="paragraph" w:customStyle="1" w:styleId="114">
    <w:name w:val="修订11"/>
    <w:hidden/>
    <w:semiHidden/>
    <w:qFormat/>
    <w:rsid w:val="00BE37F6"/>
    <w:rPr>
      <w:rFonts w:ascii="Times New Roman" w:eastAsia="Batang" w:hAnsi="Times New Roman"/>
      <w:lang w:val="en-GB" w:eastAsia="en-US"/>
    </w:rPr>
  </w:style>
  <w:style w:type="paragraph" w:customStyle="1" w:styleId="TOC1">
    <w:name w:val="TOC 标题1"/>
    <w:basedOn w:val="10"/>
    <w:next w:val="a1"/>
    <w:uiPriority w:val="39"/>
    <w:unhideWhenUsed/>
    <w:qFormat/>
    <w:rsid w:val="00BE37F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BE37F6"/>
    <w:rPr>
      <w:rFonts w:ascii="Times New Roman" w:hAnsi="Times New Roman"/>
      <w:lang w:val="en-GB"/>
    </w:rPr>
  </w:style>
  <w:style w:type="character" w:customStyle="1" w:styleId="EXCar">
    <w:name w:val="EX Car"/>
    <w:qFormat/>
    <w:rsid w:val="00BE37F6"/>
    <w:rPr>
      <w:lang w:val="en-GB" w:eastAsia="en-US"/>
    </w:rPr>
  </w:style>
  <w:style w:type="character" w:customStyle="1" w:styleId="B4Char">
    <w:name w:val="B4 Char"/>
    <w:link w:val="B4"/>
    <w:qFormat/>
    <w:rsid w:val="00BE37F6"/>
    <w:rPr>
      <w:rFonts w:ascii="Times New Roman" w:hAnsi="Times New Roman"/>
      <w:lang w:val="en-GB" w:eastAsia="en-US"/>
    </w:rPr>
  </w:style>
  <w:style w:type="character" w:customStyle="1" w:styleId="1c">
    <w:name w:val="明显强调1"/>
    <w:uiPriority w:val="21"/>
    <w:qFormat/>
    <w:rsid w:val="00BE37F6"/>
    <w:rPr>
      <w:b/>
      <w:bCs/>
      <w:i/>
      <w:iCs/>
      <w:color w:val="4F81BD"/>
    </w:rPr>
  </w:style>
  <w:style w:type="paragraph" w:customStyle="1" w:styleId="B6">
    <w:name w:val="B6"/>
    <w:basedOn w:val="B5"/>
    <w:link w:val="B6Char"/>
    <w:qFormat/>
    <w:rsid w:val="00BE37F6"/>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BE37F6"/>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BE37F6"/>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BE37F6"/>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BE37F6"/>
    <w:rPr>
      <w:rFonts w:ascii="Times New Roman" w:hAnsi="Times New Roman"/>
      <w:color w:val="FF0000"/>
      <w:lang w:val="en-GB" w:eastAsia="en-US"/>
    </w:rPr>
  </w:style>
  <w:style w:type="character" w:customStyle="1" w:styleId="B5Char">
    <w:name w:val="B5 Char"/>
    <w:link w:val="B5"/>
    <w:qFormat/>
    <w:rsid w:val="00BE37F6"/>
    <w:rPr>
      <w:rFonts w:ascii="Times New Roman" w:hAnsi="Times New Roman"/>
      <w:lang w:val="en-GB" w:eastAsia="en-US"/>
    </w:rPr>
  </w:style>
  <w:style w:type="character" w:customStyle="1" w:styleId="HeadingChar">
    <w:name w:val="Heading Char"/>
    <w:link w:val="Heading"/>
    <w:qFormat/>
    <w:rsid w:val="00BE37F6"/>
    <w:rPr>
      <w:rFonts w:ascii="Arial" w:eastAsia="宋体" w:hAnsi="Arial"/>
      <w:b/>
      <w:sz w:val="22"/>
    </w:rPr>
  </w:style>
  <w:style w:type="character" w:customStyle="1" w:styleId="B6Char">
    <w:name w:val="B6 Char"/>
    <w:link w:val="B6"/>
    <w:qFormat/>
    <w:rsid w:val="00BE37F6"/>
    <w:rPr>
      <w:rFonts w:ascii="Times New Roman" w:eastAsia="Times New Roman" w:hAnsi="Times New Roman"/>
      <w:lang w:val="en-GB" w:eastAsia="zh-CN"/>
    </w:rPr>
  </w:style>
  <w:style w:type="table" w:customStyle="1" w:styleId="TableStyle1">
    <w:name w:val="Table Style1"/>
    <w:basedOn w:val="a3"/>
    <w:qFormat/>
    <w:rsid w:val="00BE37F6"/>
    <w:rPr>
      <w:rFonts w:ascii="Times New Roman" w:eastAsia="MS Mincho" w:hAnsi="Times New Roman"/>
      <w:lang w:val="en-US" w:eastAsia="en-US"/>
    </w:rPr>
    <w:tblPr>
      <w:tblInd w:w="0" w:type="dxa"/>
      <w:tblCellMar>
        <w:top w:w="0" w:type="dxa"/>
        <w:left w:w="108" w:type="dxa"/>
        <w:bottom w:w="0" w:type="dxa"/>
        <w:right w:w="108" w:type="dxa"/>
      </w:tblCellMar>
    </w:tblPr>
  </w:style>
  <w:style w:type="paragraph" w:customStyle="1" w:styleId="tal1">
    <w:name w:val="tal"/>
    <w:basedOn w:val="a1"/>
    <w:qFormat/>
    <w:rsid w:val="00BE37F6"/>
    <w:pPr>
      <w:spacing w:before="100" w:beforeAutospacing="1" w:after="100" w:afterAutospacing="1"/>
    </w:pPr>
    <w:rPr>
      <w:rFonts w:ascii="宋体" w:eastAsia="宋体" w:hAnsi="宋体" w:cs="宋体"/>
      <w:sz w:val="24"/>
      <w:szCs w:val="24"/>
      <w:lang w:val="en-US" w:eastAsia="zh-CN"/>
    </w:rPr>
  </w:style>
  <w:style w:type="paragraph" w:customStyle="1" w:styleId="affe">
    <w:name w:val="수정"/>
    <w:hidden/>
    <w:semiHidden/>
    <w:qFormat/>
    <w:rsid w:val="00BE37F6"/>
    <w:rPr>
      <w:rFonts w:ascii="Times New Roman" w:eastAsia="Batang" w:hAnsi="Times New Roman"/>
      <w:lang w:val="en-GB" w:eastAsia="en-US"/>
    </w:rPr>
  </w:style>
  <w:style w:type="paragraph" w:customStyle="1" w:styleId="afff">
    <w:name w:val="変更箇所"/>
    <w:hidden/>
    <w:semiHidden/>
    <w:qFormat/>
    <w:rsid w:val="00BE37F6"/>
    <w:rPr>
      <w:rFonts w:ascii="Times New Roman" w:eastAsia="MS Mincho" w:hAnsi="Times New Roman"/>
      <w:lang w:val="en-GB" w:eastAsia="en-US"/>
    </w:rPr>
  </w:style>
  <w:style w:type="paragraph" w:customStyle="1" w:styleId="NB2">
    <w:name w:val="NB2"/>
    <w:basedOn w:val="ZG"/>
    <w:qFormat/>
    <w:rsid w:val="00BE37F6"/>
    <w:pPr>
      <w:framePr w:wrap="notBeside"/>
    </w:pPr>
    <w:rPr>
      <w:rFonts w:eastAsia="Times New Roman"/>
      <w:noProof w:val="0"/>
      <w:lang w:val="en-US" w:eastAsia="ko-KR"/>
    </w:rPr>
  </w:style>
  <w:style w:type="paragraph" w:customStyle="1" w:styleId="tableentry">
    <w:name w:val="table entry"/>
    <w:basedOn w:val="a1"/>
    <w:qFormat/>
    <w:rsid w:val="00BE37F6"/>
    <w:pPr>
      <w:keepNext/>
      <w:spacing w:before="60" w:after="60"/>
    </w:pPr>
    <w:rPr>
      <w:rFonts w:ascii="Bookman Old Style" w:eastAsia="宋体" w:hAnsi="Bookman Old Style"/>
      <w:lang w:val="en-US" w:eastAsia="ko-KR"/>
    </w:rPr>
  </w:style>
  <w:style w:type="character" w:customStyle="1" w:styleId="EditorsNoteChar">
    <w:name w:val="Editor's Note Char"/>
    <w:qFormat/>
    <w:rsid w:val="00BE37F6"/>
    <w:rPr>
      <w:rFonts w:ascii="Times New Roman" w:hAnsi="Times New Roman"/>
      <w:color w:val="FF0000"/>
      <w:lang w:val="en-GB" w:eastAsia="en-US"/>
    </w:rPr>
  </w:style>
  <w:style w:type="table" w:customStyle="1" w:styleId="TableGrid5">
    <w:name w:val="Table Grid5"/>
    <w:basedOn w:val="a3"/>
    <w:qFormat/>
    <w:rsid w:val="00BE37F6"/>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3"/>
    <w:qFormat/>
    <w:rsid w:val="00BE37F6"/>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0"/>
    <w:qFormat/>
    <w:rsid w:val="00BE37F6"/>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BE37F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BE37F6"/>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d">
    <w:name w:val="正文1"/>
    <w:qFormat/>
    <w:rsid w:val="00BE37F6"/>
    <w:pPr>
      <w:jc w:val="both"/>
    </w:pPr>
    <w:rPr>
      <w:rFonts w:ascii="宋体" w:eastAsia="宋体" w:hAnsi="宋体" w:cs="宋体"/>
      <w:kern w:val="2"/>
      <w:sz w:val="21"/>
      <w:szCs w:val="21"/>
      <w:lang w:val="en-US" w:eastAsia="zh-CN"/>
    </w:rPr>
  </w:style>
  <w:style w:type="paragraph" w:customStyle="1" w:styleId="font5">
    <w:name w:val="font5"/>
    <w:basedOn w:val="a1"/>
    <w:qFormat/>
    <w:rsid w:val="00BE37F6"/>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qFormat/>
    <w:rsid w:val="00BE37F6"/>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qFormat/>
    <w:rsid w:val="00BE37F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qFormat/>
    <w:rsid w:val="00BE37F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qFormat/>
    <w:rsid w:val="00BE37F6"/>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qFormat/>
    <w:rsid w:val="00BE37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qFormat/>
    <w:rsid w:val="00BE37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qFormat/>
    <w:rsid w:val="00BE37F6"/>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qFormat/>
    <w:rsid w:val="00BE37F6"/>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qFormat/>
    <w:rsid w:val="00BE37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qFormat/>
    <w:rsid w:val="00BE37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qFormat/>
    <w:rsid w:val="00BE37F6"/>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uiPriority w:val="99"/>
    <w:qFormat/>
    <w:rsid w:val="00BE37F6"/>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qFormat/>
    <w:rsid w:val="00BE37F6"/>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2"/>
    <w:qFormat/>
    <w:rsid w:val="00BE37F6"/>
  </w:style>
  <w:style w:type="numbering" w:customStyle="1" w:styleId="NoList42">
    <w:name w:val="No List42"/>
    <w:next w:val="a4"/>
    <w:semiHidden/>
    <w:unhideWhenUsed/>
    <w:rsid w:val="00BE37F6"/>
  </w:style>
  <w:style w:type="numbering" w:customStyle="1" w:styleId="NoList51">
    <w:name w:val="No List51"/>
    <w:next w:val="a4"/>
    <w:semiHidden/>
    <w:unhideWhenUsed/>
    <w:rsid w:val="00BE37F6"/>
  </w:style>
  <w:style w:type="numbering" w:customStyle="1" w:styleId="NoList211">
    <w:name w:val="No List211"/>
    <w:next w:val="a4"/>
    <w:semiHidden/>
    <w:unhideWhenUsed/>
    <w:rsid w:val="00BE37F6"/>
  </w:style>
  <w:style w:type="numbering" w:customStyle="1" w:styleId="NoList311">
    <w:name w:val="No List311"/>
    <w:next w:val="a4"/>
    <w:semiHidden/>
    <w:unhideWhenUsed/>
    <w:rsid w:val="00BE37F6"/>
  </w:style>
  <w:style w:type="numbering" w:customStyle="1" w:styleId="NoList411">
    <w:name w:val="No List411"/>
    <w:next w:val="a4"/>
    <w:semiHidden/>
    <w:unhideWhenUsed/>
    <w:rsid w:val="00BE37F6"/>
  </w:style>
  <w:style w:type="numbering" w:customStyle="1" w:styleId="NoList61">
    <w:name w:val="No List61"/>
    <w:next w:val="a4"/>
    <w:semiHidden/>
    <w:unhideWhenUsed/>
    <w:rsid w:val="00BE37F6"/>
  </w:style>
  <w:style w:type="table" w:customStyle="1" w:styleId="TableGrid41">
    <w:name w:val="Table Grid41"/>
    <w:basedOn w:val="a3"/>
    <w:next w:val="af8"/>
    <w:rsid w:val="00BE37F6"/>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next w:val="af8"/>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4"/>
    <w:semiHidden/>
    <w:rsid w:val="00BE37F6"/>
  </w:style>
  <w:style w:type="numbering" w:customStyle="1" w:styleId="NoList1111">
    <w:name w:val="No List1111"/>
    <w:next w:val="a4"/>
    <w:semiHidden/>
    <w:unhideWhenUsed/>
    <w:rsid w:val="00BE37F6"/>
  </w:style>
  <w:style w:type="numbering" w:customStyle="1" w:styleId="NoList71">
    <w:name w:val="No List71"/>
    <w:next w:val="a4"/>
    <w:semiHidden/>
    <w:unhideWhenUsed/>
    <w:rsid w:val="00BE37F6"/>
  </w:style>
  <w:style w:type="table" w:customStyle="1" w:styleId="TableGrid121">
    <w:name w:val="Table Grid12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4"/>
    <w:semiHidden/>
    <w:unhideWhenUsed/>
    <w:rsid w:val="00BE37F6"/>
  </w:style>
  <w:style w:type="table" w:customStyle="1" w:styleId="TableGrid1111">
    <w:name w:val="Table Grid11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4"/>
    <w:semiHidden/>
    <w:unhideWhenUsed/>
    <w:rsid w:val="00BE37F6"/>
  </w:style>
  <w:style w:type="numbering" w:customStyle="1" w:styleId="NoList321">
    <w:name w:val="No List321"/>
    <w:next w:val="a4"/>
    <w:uiPriority w:val="99"/>
    <w:semiHidden/>
    <w:unhideWhenUsed/>
    <w:rsid w:val="00BE37F6"/>
  </w:style>
  <w:style w:type="character" w:styleId="afff0">
    <w:name w:val="Intense Emphasis"/>
    <w:uiPriority w:val="21"/>
    <w:qFormat/>
    <w:rsid w:val="00BE37F6"/>
    <w:rPr>
      <w:b/>
      <w:bCs/>
      <w:i/>
      <w:iCs/>
      <w:color w:val="4F81BD"/>
    </w:rPr>
  </w:style>
  <w:style w:type="character" w:styleId="HTML1">
    <w:name w:val="HTML Typewriter"/>
    <w:rsid w:val="00BE37F6"/>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BE37F6"/>
    <w:rPr>
      <w:b/>
      <w:lang w:val="en-GB" w:eastAsia="en-US" w:bidi="ar-SA"/>
    </w:rPr>
  </w:style>
  <w:style w:type="paragraph" w:styleId="HTML2">
    <w:name w:val="HTML Preformatted"/>
    <w:basedOn w:val="a1"/>
    <w:link w:val="HTMLChar"/>
    <w:rsid w:val="00BE37F6"/>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2"/>
    <w:rsid w:val="00BE37F6"/>
    <w:rPr>
      <w:rFonts w:ascii="Courier New" w:eastAsia="MS Mincho" w:hAnsi="Courier New"/>
      <w:lang w:val="en-GB" w:eastAsia="x-none"/>
    </w:rPr>
  </w:style>
  <w:style w:type="numbering" w:customStyle="1" w:styleId="NoList8">
    <w:name w:val="No List8"/>
    <w:next w:val="a4"/>
    <w:semiHidden/>
    <w:unhideWhenUsed/>
    <w:rsid w:val="00BE37F6"/>
  </w:style>
  <w:style w:type="table" w:customStyle="1" w:styleId="TableGrid71">
    <w:name w:val="Table Grid71"/>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a4"/>
    <w:semiHidden/>
    <w:unhideWhenUsed/>
    <w:rsid w:val="00BE37F6"/>
  </w:style>
  <w:style w:type="table" w:customStyle="1" w:styleId="TableGrid8">
    <w:name w:val="Table Grid8"/>
    <w:basedOn w:val="a3"/>
    <w:next w:val="af8"/>
    <w:uiPriority w:val="39"/>
    <w:qFormat/>
    <w:rsid w:val="00BE37F6"/>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rsid w:val="00BE37F6"/>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
    <w:name w:val="Table Grid51"/>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a4"/>
    <w:semiHidden/>
    <w:unhideWhenUsed/>
    <w:rsid w:val="00BE37F6"/>
  </w:style>
  <w:style w:type="numbering" w:customStyle="1" w:styleId="NoList91">
    <w:name w:val="No List91"/>
    <w:next w:val="a4"/>
    <w:semiHidden/>
    <w:unhideWhenUsed/>
    <w:rsid w:val="00BE37F6"/>
  </w:style>
  <w:style w:type="table" w:customStyle="1" w:styleId="TableGrid76">
    <w:name w:val="Table Grid76"/>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2"/>
    <w:rsid w:val="00BE37F6"/>
  </w:style>
  <w:style w:type="paragraph" w:customStyle="1" w:styleId="Figuretitle0">
    <w:name w:val="Figure_title"/>
    <w:basedOn w:val="a1"/>
    <w:next w:val="a1"/>
    <w:qFormat/>
    <w:rsid w:val="00BE37F6"/>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qFormat/>
    <w:rsid w:val="00BE37F6"/>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qFormat/>
    <w:rsid w:val="00BE37F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qFormat/>
    <w:rsid w:val="00BE37F6"/>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qFormat/>
    <w:rsid w:val="00BE37F6"/>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qFormat/>
    <w:rsid w:val="00BE37F6"/>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qFormat/>
    <w:rsid w:val="00BE37F6"/>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1"/>
    <w:next w:val="a1"/>
    <w:qFormat/>
    <w:rsid w:val="00BE37F6"/>
    <w:pPr>
      <w:suppressAutoHyphens/>
      <w:autoSpaceDN w:val="0"/>
      <w:spacing w:after="0"/>
      <w:jc w:val="both"/>
    </w:pPr>
    <w:rPr>
      <w:rFonts w:eastAsia="Batang"/>
    </w:rPr>
  </w:style>
  <w:style w:type="numbering" w:customStyle="1" w:styleId="LFO19">
    <w:name w:val="LFO19"/>
    <w:basedOn w:val="a4"/>
    <w:rsid w:val="00BE37F6"/>
    <w:pPr>
      <w:numPr>
        <w:numId w:val="16"/>
      </w:numPr>
    </w:pPr>
  </w:style>
  <w:style w:type="paragraph" w:customStyle="1" w:styleId="enumlev3">
    <w:name w:val="enumlev3"/>
    <w:basedOn w:val="enumlev2"/>
    <w:qFormat/>
    <w:rsid w:val="00BE37F6"/>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2"/>
    <w:rsid w:val="00BE37F6"/>
  </w:style>
  <w:style w:type="paragraph" w:customStyle="1" w:styleId="Heading">
    <w:name w:val="Heading"/>
    <w:next w:val="a1"/>
    <w:link w:val="HeadingChar"/>
    <w:qFormat/>
    <w:rsid w:val="00BE37F6"/>
    <w:pPr>
      <w:spacing w:before="360"/>
      <w:ind w:left="2552"/>
    </w:pPr>
    <w:rPr>
      <w:rFonts w:ascii="Arial" w:eastAsia="宋体" w:hAnsi="Arial"/>
      <w:b/>
      <w:sz w:val="22"/>
    </w:rPr>
  </w:style>
  <w:style w:type="paragraph" w:customStyle="1" w:styleId="tah0">
    <w:name w:val="tah"/>
    <w:basedOn w:val="a1"/>
    <w:qFormat/>
    <w:rsid w:val="00BE37F6"/>
    <w:pPr>
      <w:keepNext/>
      <w:spacing w:after="0"/>
      <w:jc w:val="center"/>
    </w:pPr>
    <w:rPr>
      <w:rFonts w:ascii="Arial" w:eastAsia="PMingLiU" w:hAnsi="Arial" w:cs="Arial"/>
      <w:b/>
      <w:bCs/>
      <w:sz w:val="18"/>
      <w:szCs w:val="18"/>
      <w:lang w:eastAsia="zh-TW"/>
    </w:rPr>
  </w:style>
  <w:style w:type="character" w:customStyle="1" w:styleId="st1">
    <w:name w:val="st1"/>
    <w:basedOn w:val="a2"/>
    <w:rsid w:val="00BE37F6"/>
  </w:style>
  <w:style w:type="paragraph" w:customStyle="1" w:styleId="TdocHeader2">
    <w:name w:val="Tdoc_Header_2"/>
    <w:basedOn w:val="a1"/>
    <w:qFormat/>
    <w:rsid w:val="00BE37F6"/>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semiHidden/>
    <w:unhideWhenUsed/>
    <w:rsid w:val="00BE37F6"/>
  </w:style>
  <w:style w:type="numbering" w:customStyle="1" w:styleId="LFO191">
    <w:name w:val="LFO191"/>
    <w:basedOn w:val="a4"/>
    <w:rsid w:val="00BE37F6"/>
  </w:style>
  <w:style w:type="table" w:customStyle="1" w:styleId="TableGrid22">
    <w:name w:val="Table Grid22"/>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N">
    <w:name w:val="TN"/>
    <w:basedOn w:val="a1"/>
    <w:qFormat/>
    <w:rsid w:val="00BE37F6"/>
    <w:pPr>
      <w:keepNext/>
      <w:keepLines/>
      <w:spacing w:after="0"/>
      <w:ind w:left="851" w:hanging="851"/>
    </w:pPr>
    <w:rPr>
      <w:rFonts w:ascii="Arial" w:hAnsi="Arial"/>
      <w:sz w:val="18"/>
    </w:rPr>
  </w:style>
  <w:style w:type="table" w:customStyle="1" w:styleId="Tabellengitternetz12">
    <w:name w:val="Tabellengitternetz1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
    <w:name w:val="无列表12"/>
    <w:next w:val="a4"/>
    <w:semiHidden/>
    <w:rsid w:val="00BE37F6"/>
  </w:style>
  <w:style w:type="table" w:customStyle="1" w:styleId="321">
    <w:name w:val="网格型32"/>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リストなし12"/>
    <w:next w:val="a4"/>
    <w:uiPriority w:val="99"/>
    <w:semiHidden/>
    <w:unhideWhenUsed/>
    <w:rsid w:val="00BE37F6"/>
  </w:style>
  <w:style w:type="table" w:customStyle="1" w:styleId="TableClassic22">
    <w:name w:val="Table Classic 22"/>
    <w:basedOn w:val="a3"/>
    <w:next w:val="2a"/>
    <w:rsid w:val="00BE37F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
    <w:name w:val="リストなし111"/>
    <w:next w:val="a4"/>
    <w:uiPriority w:val="99"/>
    <w:semiHidden/>
    <w:unhideWhenUsed/>
    <w:rsid w:val="00BE37F6"/>
  </w:style>
  <w:style w:type="table" w:customStyle="1" w:styleId="TableClassic211">
    <w:name w:val="Table Classic 211"/>
    <w:basedOn w:val="a3"/>
    <w:next w:val="2a"/>
    <w:qFormat/>
    <w:rsid w:val="00BE37F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BE37F6"/>
    <w:rPr>
      <w:rFonts w:ascii="Times New Roman" w:eastAsia="Batang" w:hAnsi="Times New Roman"/>
      <w:lang w:val="en-GB" w:eastAsia="en-US"/>
    </w:rPr>
  </w:style>
  <w:style w:type="paragraph" w:customStyle="1" w:styleId="Style95">
    <w:name w:val="_Style 95"/>
    <w:uiPriority w:val="99"/>
    <w:semiHidden/>
    <w:qFormat/>
    <w:rsid w:val="00BE37F6"/>
    <w:pPr>
      <w:spacing w:after="160" w:line="256" w:lineRule="auto"/>
    </w:pPr>
    <w:rPr>
      <w:rFonts w:eastAsia="Times New Roman"/>
      <w:lang w:val="en-GB" w:eastAsia="en-US"/>
    </w:rPr>
  </w:style>
  <w:style w:type="character" w:customStyle="1" w:styleId="Style115">
    <w:name w:val="_Style 115"/>
    <w:uiPriority w:val="31"/>
    <w:qFormat/>
    <w:rsid w:val="00BE37F6"/>
    <w:rPr>
      <w:smallCaps/>
      <w:color w:val="5A5A5A"/>
    </w:rPr>
  </w:style>
  <w:style w:type="paragraph" w:customStyle="1" w:styleId="Style91">
    <w:name w:val="_Style 91"/>
    <w:uiPriority w:val="99"/>
    <w:semiHidden/>
    <w:qFormat/>
    <w:rsid w:val="00BE37F6"/>
    <w:pPr>
      <w:spacing w:after="160" w:line="259" w:lineRule="auto"/>
    </w:pPr>
    <w:rPr>
      <w:rFonts w:eastAsia="Times New Roman"/>
      <w:lang w:val="en-GB" w:eastAsia="en-US"/>
    </w:rPr>
  </w:style>
  <w:style w:type="character" w:customStyle="1" w:styleId="Style104">
    <w:name w:val="_Style 104"/>
    <w:uiPriority w:val="31"/>
    <w:qFormat/>
    <w:rsid w:val="00BE37F6"/>
    <w:rPr>
      <w:smallCaps/>
      <w:color w:val="5A5A5A"/>
    </w:rPr>
  </w:style>
  <w:style w:type="table" w:customStyle="1" w:styleId="TableGrid9">
    <w:name w:val="Table Grid9"/>
    <w:basedOn w:val="a3"/>
    <w:next w:val="af8"/>
    <w:qFormat/>
    <w:rsid w:val="00BE37F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4"/>
    <w:semiHidden/>
    <w:unhideWhenUsed/>
    <w:rsid w:val="00BE37F6"/>
  </w:style>
  <w:style w:type="numbering" w:customStyle="1" w:styleId="NoList23">
    <w:name w:val="No List23"/>
    <w:next w:val="a4"/>
    <w:semiHidden/>
    <w:unhideWhenUsed/>
    <w:rsid w:val="00BE37F6"/>
  </w:style>
  <w:style w:type="table" w:customStyle="1" w:styleId="TableGrid42">
    <w:name w:val="Table Grid42"/>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
    <w:name w:val="No List33"/>
    <w:next w:val="a4"/>
    <w:semiHidden/>
    <w:unhideWhenUsed/>
    <w:rsid w:val="00BE37F6"/>
  </w:style>
  <w:style w:type="numbering" w:customStyle="1" w:styleId="NoList43">
    <w:name w:val="No List43"/>
    <w:next w:val="a4"/>
    <w:semiHidden/>
    <w:unhideWhenUsed/>
    <w:rsid w:val="00BE37F6"/>
  </w:style>
  <w:style w:type="numbering" w:customStyle="1" w:styleId="NoList52">
    <w:name w:val="No List52"/>
    <w:next w:val="a4"/>
    <w:semiHidden/>
    <w:unhideWhenUsed/>
    <w:rsid w:val="00BE37F6"/>
  </w:style>
  <w:style w:type="numbering" w:customStyle="1" w:styleId="NoList62">
    <w:name w:val="No List62"/>
    <w:next w:val="a4"/>
    <w:semiHidden/>
    <w:unhideWhenUsed/>
    <w:rsid w:val="00BE37F6"/>
  </w:style>
  <w:style w:type="numbering" w:customStyle="1" w:styleId="NoList72">
    <w:name w:val="No List72"/>
    <w:next w:val="a4"/>
    <w:semiHidden/>
    <w:unhideWhenUsed/>
    <w:rsid w:val="00BE37F6"/>
  </w:style>
  <w:style w:type="table" w:customStyle="1" w:styleId="TableGrid81">
    <w:name w:val="Table Grid81"/>
    <w:basedOn w:val="a3"/>
    <w:next w:val="af8"/>
    <w:uiPriority w:val="39"/>
    <w:rsid w:val="00BE37F6"/>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4"/>
    <w:semiHidden/>
    <w:unhideWhenUsed/>
    <w:rsid w:val="00BE37F6"/>
  </w:style>
  <w:style w:type="numbering" w:customStyle="1" w:styleId="NoList212">
    <w:name w:val="No List212"/>
    <w:next w:val="a4"/>
    <w:semiHidden/>
    <w:unhideWhenUsed/>
    <w:rsid w:val="00BE37F6"/>
  </w:style>
  <w:style w:type="table" w:customStyle="1" w:styleId="TableGrid411">
    <w:name w:val="Table Grid411"/>
    <w:basedOn w:val="a3"/>
    <w:next w:val="af8"/>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
    <w:name w:val="No List312"/>
    <w:next w:val="a4"/>
    <w:semiHidden/>
    <w:unhideWhenUsed/>
    <w:rsid w:val="00BE37F6"/>
  </w:style>
  <w:style w:type="numbering" w:customStyle="1" w:styleId="NoList412">
    <w:name w:val="No List412"/>
    <w:next w:val="a4"/>
    <w:semiHidden/>
    <w:unhideWhenUsed/>
    <w:rsid w:val="00BE37F6"/>
  </w:style>
  <w:style w:type="numbering" w:customStyle="1" w:styleId="NoList511">
    <w:name w:val="No List511"/>
    <w:next w:val="a4"/>
    <w:semiHidden/>
    <w:unhideWhenUsed/>
    <w:rsid w:val="00BE37F6"/>
  </w:style>
  <w:style w:type="numbering" w:customStyle="1" w:styleId="NoList611">
    <w:name w:val="No List611"/>
    <w:next w:val="a4"/>
    <w:uiPriority w:val="99"/>
    <w:semiHidden/>
    <w:unhideWhenUsed/>
    <w:rsid w:val="00BE37F6"/>
  </w:style>
  <w:style w:type="numbering" w:customStyle="1" w:styleId="NoList711">
    <w:name w:val="No List711"/>
    <w:next w:val="a4"/>
    <w:uiPriority w:val="99"/>
    <w:semiHidden/>
    <w:unhideWhenUsed/>
    <w:rsid w:val="00BE37F6"/>
  </w:style>
  <w:style w:type="numbering" w:customStyle="1" w:styleId="NoList811">
    <w:name w:val="No List811"/>
    <w:next w:val="a4"/>
    <w:uiPriority w:val="99"/>
    <w:semiHidden/>
    <w:unhideWhenUsed/>
    <w:rsid w:val="00BE37F6"/>
  </w:style>
  <w:style w:type="table" w:customStyle="1" w:styleId="TableGrid122">
    <w:name w:val="Table Grid122"/>
    <w:basedOn w:val="a3"/>
    <w:next w:val="af8"/>
    <w:qFormat/>
    <w:rsid w:val="00BE37F6"/>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
    <w:name w:val="No List122"/>
    <w:next w:val="a4"/>
    <w:semiHidden/>
    <w:rsid w:val="00BE37F6"/>
  </w:style>
  <w:style w:type="numbering" w:customStyle="1" w:styleId="NoList1112">
    <w:name w:val="No List1112"/>
    <w:next w:val="a4"/>
    <w:semiHidden/>
    <w:unhideWhenUsed/>
    <w:rsid w:val="00BE37F6"/>
  </w:style>
  <w:style w:type="table" w:customStyle="1" w:styleId="TableGrid221">
    <w:name w:val="Table Grid221"/>
    <w:basedOn w:val="a3"/>
    <w:next w:val="af8"/>
    <w:uiPriority w:val="39"/>
    <w:rsid w:val="00BE37F6"/>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3"/>
    <w:next w:val="af8"/>
    <w:qFormat/>
    <w:rsid w:val="00BE37F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4"/>
    <w:semiHidden/>
    <w:rsid w:val="00BE37F6"/>
  </w:style>
  <w:style w:type="numbering" w:customStyle="1" w:styleId="NoList222">
    <w:name w:val="No List222"/>
    <w:next w:val="a4"/>
    <w:semiHidden/>
    <w:unhideWhenUsed/>
    <w:rsid w:val="00BE37F6"/>
  </w:style>
  <w:style w:type="numbering" w:customStyle="1" w:styleId="NoList322">
    <w:name w:val="No List322"/>
    <w:next w:val="a4"/>
    <w:uiPriority w:val="99"/>
    <w:semiHidden/>
    <w:unhideWhenUsed/>
    <w:rsid w:val="00BE37F6"/>
  </w:style>
  <w:style w:type="numbering" w:customStyle="1" w:styleId="NoList421">
    <w:name w:val="No List421"/>
    <w:next w:val="a4"/>
    <w:uiPriority w:val="99"/>
    <w:semiHidden/>
    <w:unhideWhenUsed/>
    <w:rsid w:val="00BE37F6"/>
  </w:style>
  <w:style w:type="numbering" w:customStyle="1" w:styleId="NoList2111">
    <w:name w:val="No List2111"/>
    <w:next w:val="a4"/>
    <w:uiPriority w:val="99"/>
    <w:semiHidden/>
    <w:unhideWhenUsed/>
    <w:rsid w:val="00BE37F6"/>
  </w:style>
  <w:style w:type="numbering" w:customStyle="1" w:styleId="NoList3111">
    <w:name w:val="No List3111"/>
    <w:next w:val="a4"/>
    <w:uiPriority w:val="99"/>
    <w:semiHidden/>
    <w:unhideWhenUsed/>
    <w:rsid w:val="00BE37F6"/>
  </w:style>
  <w:style w:type="numbering" w:customStyle="1" w:styleId="NoList4111">
    <w:name w:val="No List4111"/>
    <w:next w:val="a4"/>
    <w:uiPriority w:val="99"/>
    <w:semiHidden/>
    <w:unhideWhenUsed/>
    <w:rsid w:val="00BE37F6"/>
  </w:style>
  <w:style w:type="numbering" w:customStyle="1" w:styleId="11110">
    <w:name w:val="无列表1111"/>
    <w:next w:val="a4"/>
    <w:semiHidden/>
    <w:rsid w:val="00BE37F6"/>
  </w:style>
  <w:style w:type="numbering" w:customStyle="1" w:styleId="NoList11111">
    <w:name w:val="No List11111"/>
    <w:next w:val="a4"/>
    <w:uiPriority w:val="99"/>
    <w:semiHidden/>
    <w:unhideWhenUsed/>
    <w:rsid w:val="00BE37F6"/>
  </w:style>
  <w:style w:type="numbering" w:customStyle="1" w:styleId="NoList1211">
    <w:name w:val="No List1211"/>
    <w:next w:val="a4"/>
    <w:uiPriority w:val="99"/>
    <w:semiHidden/>
    <w:unhideWhenUsed/>
    <w:rsid w:val="00BE37F6"/>
  </w:style>
  <w:style w:type="numbering" w:customStyle="1" w:styleId="NoList2211">
    <w:name w:val="No List2211"/>
    <w:next w:val="a4"/>
    <w:uiPriority w:val="99"/>
    <w:semiHidden/>
    <w:unhideWhenUsed/>
    <w:rsid w:val="00BE37F6"/>
  </w:style>
  <w:style w:type="numbering" w:customStyle="1" w:styleId="NoList3211">
    <w:name w:val="No List3211"/>
    <w:next w:val="a4"/>
    <w:uiPriority w:val="99"/>
    <w:semiHidden/>
    <w:unhideWhenUsed/>
    <w:rsid w:val="00BE37F6"/>
  </w:style>
  <w:style w:type="character" w:customStyle="1" w:styleId="UnresolvedMention3">
    <w:name w:val="Unresolved Mention3"/>
    <w:basedOn w:val="a2"/>
    <w:uiPriority w:val="99"/>
    <w:unhideWhenUsed/>
    <w:rsid w:val="00BE37F6"/>
    <w:rPr>
      <w:color w:val="605E5C"/>
      <w:shd w:val="clear" w:color="auto" w:fill="E1DFDD"/>
    </w:rPr>
  </w:style>
  <w:style w:type="numbering" w:customStyle="1" w:styleId="NoList14">
    <w:name w:val="No List14"/>
    <w:next w:val="a4"/>
    <w:semiHidden/>
    <w:unhideWhenUsed/>
    <w:rsid w:val="00BE37F6"/>
  </w:style>
  <w:style w:type="table" w:customStyle="1" w:styleId="TableGrid10">
    <w:name w:val="Table Grid10"/>
    <w:basedOn w:val="a3"/>
    <w:next w:val="af8"/>
    <w:qFormat/>
    <w:rsid w:val="00BE37F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3"/>
    <w:next w:val="af8"/>
    <w:uiPriority w:val="39"/>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4"/>
    <w:semiHidden/>
    <w:unhideWhenUsed/>
    <w:rsid w:val="00BE37F6"/>
  </w:style>
  <w:style w:type="numbering" w:customStyle="1" w:styleId="NoList24">
    <w:name w:val="No List24"/>
    <w:next w:val="a4"/>
    <w:semiHidden/>
    <w:unhideWhenUsed/>
    <w:rsid w:val="00BE37F6"/>
  </w:style>
  <w:style w:type="table" w:customStyle="1" w:styleId="TableGrid43">
    <w:name w:val="Table Grid43"/>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
    <w:name w:val="No List34"/>
    <w:next w:val="a4"/>
    <w:uiPriority w:val="99"/>
    <w:semiHidden/>
    <w:unhideWhenUsed/>
    <w:rsid w:val="00BE37F6"/>
  </w:style>
  <w:style w:type="table" w:customStyle="1" w:styleId="TableGrid52">
    <w:name w:val="Table Grid52"/>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4"/>
    <w:uiPriority w:val="99"/>
    <w:semiHidden/>
    <w:unhideWhenUsed/>
    <w:rsid w:val="00BE37F6"/>
  </w:style>
  <w:style w:type="table" w:customStyle="1" w:styleId="TableGrid62">
    <w:name w:val="Table Grid62"/>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4"/>
    <w:semiHidden/>
    <w:unhideWhenUsed/>
    <w:rsid w:val="00BE37F6"/>
  </w:style>
  <w:style w:type="numbering" w:customStyle="1" w:styleId="NoList63">
    <w:name w:val="No List63"/>
    <w:next w:val="a4"/>
    <w:uiPriority w:val="99"/>
    <w:semiHidden/>
    <w:unhideWhenUsed/>
    <w:rsid w:val="00BE37F6"/>
  </w:style>
  <w:style w:type="numbering" w:customStyle="1" w:styleId="NoList73">
    <w:name w:val="No List73"/>
    <w:next w:val="a4"/>
    <w:uiPriority w:val="99"/>
    <w:semiHidden/>
    <w:unhideWhenUsed/>
    <w:rsid w:val="00BE37F6"/>
  </w:style>
  <w:style w:type="numbering" w:customStyle="1" w:styleId="NoList82">
    <w:name w:val="No List82"/>
    <w:next w:val="a4"/>
    <w:semiHidden/>
    <w:unhideWhenUsed/>
    <w:rsid w:val="00BE37F6"/>
  </w:style>
  <w:style w:type="numbering" w:customStyle="1" w:styleId="NoList92">
    <w:name w:val="No List92"/>
    <w:next w:val="a4"/>
    <w:semiHidden/>
    <w:unhideWhenUsed/>
    <w:rsid w:val="00BE37F6"/>
  </w:style>
  <w:style w:type="table" w:customStyle="1" w:styleId="TableGrid82">
    <w:name w:val="Table Grid82"/>
    <w:basedOn w:val="a3"/>
    <w:next w:val="af8"/>
    <w:uiPriority w:val="39"/>
    <w:rsid w:val="00BE37F6"/>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3"/>
    <w:next w:val="af8"/>
    <w:uiPriority w:val="39"/>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4"/>
    <w:semiHidden/>
    <w:unhideWhenUsed/>
    <w:rsid w:val="00BE37F6"/>
  </w:style>
  <w:style w:type="numbering" w:customStyle="1" w:styleId="NoList213">
    <w:name w:val="No List213"/>
    <w:next w:val="a4"/>
    <w:uiPriority w:val="99"/>
    <w:semiHidden/>
    <w:unhideWhenUsed/>
    <w:rsid w:val="00BE37F6"/>
  </w:style>
  <w:style w:type="table" w:customStyle="1" w:styleId="TableGrid412">
    <w:name w:val="Table Grid412"/>
    <w:basedOn w:val="a3"/>
    <w:next w:val="af8"/>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3">
    <w:name w:val="No List313"/>
    <w:next w:val="a4"/>
    <w:uiPriority w:val="99"/>
    <w:semiHidden/>
    <w:unhideWhenUsed/>
    <w:rsid w:val="00BE37F6"/>
  </w:style>
  <w:style w:type="numbering" w:customStyle="1" w:styleId="NoList413">
    <w:name w:val="No List413"/>
    <w:next w:val="a4"/>
    <w:uiPriority w:val="99"/>
    <w:semiHidden/>
    <w:unhideWhenUsed/>
    <w:rsid w:val="00BE37F6"/>
  </w:style>
  <w:style w:type="numbering" w:customStyle="1" w:styleId="NoList512">
    <w:name w:val="No List512"/>
    <w:next w:val="a4"/>
    <w:semiHidden/>
    <w:unhideWhenUsed/>
    <w:rsid w:val="00BE37F6"/>
  </w:style>
  <w:style w:type="numbering" w:customStyle="1" w:styleId="NoList612">
    <w:name w:val="No List612"/>
    <w:next w:val="a4"/>
    <w:uiPriority w:val="99"/>
    <w:semiHidden/>
    <w:unhideWhenUsed/>
    <w:rsid w:val="00BE37F6"/>
  </w:style>
  <w:style w:type="numbering" w:customStyle="1" w:styleId="NoList712">
    <w:name w:val="No List712"/>
    <w:next w:val="a4"/>
    <w:uiPriority w:val="99"/>
    <w:semiHidden/>
    <w:unhideWhenUsed/>
    <w:rsid w:val="00BE37F6"/>
  </w:style>
  <w:style w:type="numbering" w:customStyle="1" w:styleId="NoList812">
    <w:name w:val="No List812"/>
    <w:next w:val="a4"/>
    <w:uiPriority w:val="99"/>
    <w:semiHidden/>
    <w:unhideWhenUsed/>
    <w:rsid w:val="00BE37F6"/>
  </w:style>
  <w:style w:type="numbering" w:customStyle="1" w:styleId="NoList911">
    <w:name w:val="No List911"/>
    <w:next w:val="a4"/>
    <w:uiPriority w:val="99"/>
    <w:semiHidden/>
    <w:unhideWhenUsed/>
    <w:rsid w:val="00BE37F6"/>
  </w:style>
  <w:style w:type="numbering" w:customStyle="1" w:styleId="LFO192">
    <w:name w:val="LFO192"/>
    <w:basedOn w:val="a4"/>
    <w:rsid w:val="00BE37F6"/>
  </w:style>
  <w:style w:type="numbering" w:customStyle="1" w:styleId="NoList101">
    <w:name w:val="No List101"/>
    <w:next w:val="a4"/>
    <w:semiHidden/>
    <w:unhideWhenUsed/>
    <w:rsid w:val="00BE37F6"/>
  </w:style>
  <w:style w:type="numbering" w:customStyle="1" w:styleId="LFO1911">
    <w:name w:val="LFO1911"/>
    <w:basedOn w:val="a4"/>
    <w:rsid w:val="00BE37F6"/>
  </w:style>
  <w:style w:type="table" w:customStyle="1" w:styleId="TableGrid123">
    <w:name w:val="Table Grid123"/>
    <w:basedOn w:val="a3"/>
    <w:next w:val="af8"/>
    <w:qFormat/>
    <w:rsid w:val="00BE37F6"/>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
    <w:name w:val="No List123"/>
    <w:next w:val="a4"/>
    <w:uiPriority w:val="99"/>
    <w:semiHidden/>
    <w:rsid w:val="00BE37F6"/>
  </w:style>
  <w:style w:type="numbering" w:customStyle="1" w:styleId="NoList1113">
    <w:name w:val="No List1113"/>
    <w:next w:val="a4"/>
    <w:uiPriority w:val="99"/>
    <w:semiHidden/>
    <w:unhideWhenUsed/>
    <w:rsid w:val="00BE37F6"/>
  </w:style>
  <w:style w:type="table" w:customStyle="1" w:styleId="TableGrid222">
    <w:name w:val="Table Grid222"/>
    <w:basedOn w:val="a3"/>
    <w:next w:val="af8"/>
    <w:uiPriority w:val="39"/>
    <w:rsid w:val="00BE37F6"/>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3"/>
    <w:next w:val="af8"/>
    <w:qFormat/>
    <w:rsid w:val="00BE37F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4"/>
    <w:semiHidden/>
    <w:rsid w:val="00BE37F6"/>
  </w:style>
  <w:style w:type="numbering" w:customStyle="1" w:styleId="131">
    <w:name w:val="リストなし13"/>
    <w:next w:val="a4"/>
    <w:uiPriority w:val="99"/>
    <w:semiHidden/>
    <w:unhideWhenUsed/>
    <w:rsid w:val="00BE37F6"/>
  </w:style>
  <w:style w:type="numbering" w:customStyle="1" w:styleId="1130">
    <w:name w:val="无列表113"/>
    <w:next w:val="a4"/>
    <w:semiHidden/>
    <w:rsid w:val="00BE37F6"/>
  </w:style>
  <w:style w:type="numbering" w:customStyle="1" w:styleId="1121">
    <w:name w:val="リストなし112"/>
    <w:next w:val="a4"/>
    <w:uiPriority w:val="99"/>
    <w:semiHidden/>
    <w:unhideWhenUsed/>
    <w:rsid w:val="00BE37F6"/>
  </w:style>
  <w:style w:type="numbering" w:customStyle="1" w:styleId="NoList223">
    <w:name w:val="No List223"/>
    <w:next w:val="a4"/>
    <w:uiPriority w:val="99"/>
    <w:semiHidden/>
    <w:unhideWhenUsed/>
    <w:rsid w:val="00BE37F6"/>
  </w:style>
  <w:style w:type="numbering" w:customStyle="1" w:styleId="NoList323">
    <w:name w:val="No List323"/>
    <w:next w:val="a4"/>
    <w:uiPriority w:val="99"/>
    <w:semiHidden/>
    <w:unhideWhenUsed/>
    <w:rsid w:val="00BE37F6"/>
  </w:style>
  <w:style w:type="numbering" w:customStyle="1" w:styleId="NoList422">
    <w:name w:val="No List422"/>
    <w:next w:val="a4"/>
    <w:uiPriority w:val="99"/>
    <w:semiHidden/>
    <w:unhideWhenUsed/>
    <w:rsid w:val="00BE37F6"/>
  </w:style>
  <w:style w:type="numbering" w:customStyle="1" w:styleId="NoList2112">
    <w:name w:val="No List2112"/>
    <w:next w:val="a4"/>
    <w:uiPriority w:val="99"/>
    <w:semiHidden/>
    <w:unhideWhenUsed/>
    <w:rsid w:val="00BE37F6"/>
  </w:style>
  <w:style w:type="numbering" w:customStyle="1" w:styleId="NoList3112">
    <w:name w:val="No List3112"/>
    <w:next w:val="a4"/>
    <w:uiPriority w:val="99"/>
    <w:semiHidden/>
    <w:unhideWhenUsed/>
    <w:rsid w:val="00BE37F6"/>
  </w:style>
  <w:style w:type="numbering" w:customStyle="1" w:styleId="NoList4112">
    <w:name w:val="No List4112"/>
    <w:next w:val="a4"/>
    <w:uiPriority w:val="99"/>
    <w:semiHidden/>
    <w:unhideWhenUsed/>
    <w:rsid w:val="00BE37F6"/>
  </w:style>
  <w:style w:type="numbering" w:customStyle="1" w:styleId="1112">
    <w:name w:val="无列表1112"/>
    <w:next w:val="a4"/>
    <w:semiHidden/>
    <w:rsid w:val="00BE37F6"/>
  </w:style>
  <w:style w:type="numbering" w:customStyle="1" w:styleId="NoList11112">
    <w:name w:val="No List11112"/>
    <w:next w:val="a4"/>
    <w:uiPriority w:val="99"/>
    <w:semiHidden/>
    <w:unhideWhenUsed/>
    <w:rsid w:val="00BE37F6"/>
  </w:style>
  <w:style w:type="numbering" w:customStyle="1" w:styleId="NoList1212">
    <w:name w:val="No List1212"/>
    <w:next w:val="a4"/>
    <w:uiPriority w:val="99"/>
    <w:semiHidden/>
    <w:unhideWhenUsed/>
    <w:rsid w:val="00BE37F6"/>
  </w:style>
  <w:style w:type="numbering" w:customStyle="1" w:styleId="NoList2212">
    <w:name w:val="No List2212"/>
    <w:next w:val="a4"/>
    <w:uiPriority w:val="99"/>
    <w:semiHidden/>
    <w:unhideWhenUsed/>
    <w:rsid w:val="00BE37F6"/>
  </w:style>
  <w:style w:type="numbering" w:customStyle="1" w:styleId="NoList3212">
    <w:name w:val="No List3212"/>
    <w:next w:val="a4"/>
    <w:uiPriority w:val="99"/>
    <w:semiHidden/>
    <w:unhideWhenUsed/>
    <w:rsid w:val="00BE37F6"/>
  </w:style>
  <w:style w:type="numbering" w:customStyle="1" w:styleId="NoList16">
    <w:name w:val="No List16"/>
    <w:next w:val="a4"/>
    <w:semiHidden/>
    <w:unhideWhenUsed/>
    <w:rsid w:val="00BE37F6"/>
  </w:style>
  <w:style w:type="table" w:customStyle="1" w:styleId="TableGrid15">
    <w:name w:val="Table Grid15"/>
    <w:basedOn w:val="a3"/>
    <w:next w:val="af8"/>
    <w:qFormat/>
    <w:rsid w:val="00BE37F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3"/>
    <w:next w:val="af8"/>
    <w:uiPriority w:val="39"/>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
    <w:name w:val="No List17"/>
    <w:next w:val="a4"/>
    <w:uiPriority w:val="99"/>
    <w:semiHidden/>
    <w:unhideWhenUsed/>
    <w:rsid w:val="00BE37F6"/>
  </w:style>
  <w:style w:type="numbering" w:customStyle="1" w:styleId="NoList25">
    <w:name w:val="No List25"/>
    <w:next w:val="a4"/>
    <w:semiHidden/>
    <w:unhideWhenUsed/>
    <w:rsid w:val="00BE37F6"/>
  </w:style>
  <w:style w:type="table" w:customStyle="1" w:styleId="TableGrid44">
    <w:name w:val="Table Grid44"/>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
    <w:name w:val="No List35"/>
    <w:next w:val="a4"/>
    <w:uiPriority w:val="99"/>
    <w:semiHidden/>
    <w:unhideWhenUsed/>
    <w:rsid w:val="00BE37F6"/>
  </w:style>
  <w:style w:type="table" w:customStyle="1" w:styleId="TableGrid53">
    <w:name w:val="Table Grid53"/>
    <w:basedOn w:val="a3"/>
    <w:next w:val="af8"/>
    <w:uiPriority w:val="39"/>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4"/>
    <w:uiPriority w:val="99"/>
    <w:semiHidden/>
    <w:unhideWhenUsed/>
    <w:rsid w:val="00BE37F6"/>
  </w:style>
  <w:style w:type="table" w:customStyle="1" w:styleId="TableGrid63">
    <w:name w:val="Table Grid63"/>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
    <w:name w:val="No List54"/>
    <w:next w:val="a4"/>
    <w:uiPriority w:val="99"/>
    <w:semiHidden/>
    <w:unhideWhenUsed/>
    <w:rsid w:val="00BE37F6"/>
  </w:style>
  <w:style w:type="numbering" w:customStyle="1" w:styleId="NoList64">
    <w:name w:val="No List64"/>
    <w:next w:val="a4"/>
    <w:uiPriority w:val="99"/>
    <w:semiHidden/>
    <w:unhideWhenUsed/>
    <w:rsid w:val="00BE37F6"/>
  </w:style>
  <w:style w:type="numbering" w:customStyle="1" w:styleId="NoList74">
    <w:name w:val="No List74"/>
    <w:next w:val="a4"/>
    <w:uiPriority w:val="99"/>
    <w:semiHidden/>
    <w:unhideWhenUsed/>
    <w:rsid w:val="00BE37F6"/>
  </w:style>
  <w:style w:type="numbering" w:customStyle="1" w:styleId="NoList83">
    <w:name w:val="No List83"/>
    <w:next w:val="a4"/>
    <w:uiPriority w:val="99"/>
    <w:semiHidden/>
    <w:unhideWhenUsed/>
    <w:rsid w:val="00BE37F6"/>
  </w:style>
  <w:style w:type="numbering" w:customStyle="1" w:styleId="NoList93">
    <w:name w:val="No List93"/>
    <w:next w:val="a4"/>
    <w:uiPriority w:val="99"/>
    <w:semiHidden/>
    <w:unhideWhenUsed/>
    <w:rsid w:val="00BE37F6"/>
  </w:style>
  <w:style w:type="table" w:customStyle="1" w:styleId="TableGrid83">
    <w:name w:val="Table Grid83"/>
    <w:basedOn w:val="a3"/>
    <w:next w:val="af8"/>
    <w:uiPriority w:val="39"/>
    <w:rsid w:val="00BE37F6"/>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3"/>
    <w:next w:val="af8"/>
    <w:uiPriority w:val="39"/>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
    <w:name w:val="No List114"/>
    <w:next w:val="a4"/>
    <w:uiPriority w:val="99"/>
    <w:semiHidden/>
    <w:unhideWhenUsed/>
    <w:rsid w:val="00BE37F6"/>
  </w:style>
  <w:style w:type="numbering" w:customStyle="1" w:styleId="NoList214">
    <w:name w:val="No List214"/>
    <w:next w:val="a4"/>
    <w:uiPriority w:val="99"/>
    <w:semiHidden/>
    <w:unhideWhenUsed/>
    <w:rsid w:val="00BE37F6"/>
  </w:style>
  <w:style w:type="table" w:customStyle="1" w:styleId="TableGrid413">
    <w:name w:val="Table Grid413"/>
    <w:basedOn w:val="a3"/>
    <w:next w:val="af8"/>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
    <w:name w:val="No List314"/>
    <w:next w:val="a4"/>
    <w:uiPriority w:val="99"/>
    <w:semiHidden/>
    <w:unhideWhenUsed/>
    <w:rsid w:val="00BE37F6"/>
  </w:style>
  <w:style w:type="numbering" w:customStyle="1" w:styleId="NoList414">
    <w:name w:val="No List414"/>
    <w:next w:val="a4"/>
    <w:uiPriority w:val="99"/>
    <w:semiHidden/>
    <w:unhideWhenUsed/>
    <w:rsid w:val="00BE37F6"/>
  </w:style>
  <w:style w:type="numbering" w:customStyle="1" w:styleId="NoList513">
    <w:name w:val="No List513"/>
    <w:next w:val="a4"/>
    <w:uiPriority w:val="99"/>
    <w:semiHidden/>
    <w:unhideWhenUsed/>
    <w:rsid w:val="00BE37F6"/>
  </w:style>
  <w:style w:type="numbering" w:customStyle="1" w:styleId="NoList613">
    <w:name w:val="No List613"/>
    <w:next w:val="a4"/>
    <w:uiPriority w:val="99"/>
    <w:semiHidden/>
    <w:unhideWhenUsed/>
    <w:rsid w:val="00BE37F6"/>
  </w:style>
  <w:style w:type="numbering" w:customStyle="1" w:styleId="NoList713">
    <w:name w:val="No List713"/>
    <w:next w:val="a4"/>
    <w:uiPriority w:val="99"/>
    <w:semiHidden/>
    <w:unhideWhenUsed/>
    <w:rsid w:val="00BE37F6"/>
  </w:style>
  <w:style w:type="numbering" w:customStyle="1" w:styleId="NoList813">
    <w:name w:val="No List813"/>
    <w:next w:val="a4"/>
    <w:uiPriority w:val="99"/>
    <w:semiHidden/>
    <w:unhideWhenUsed/>
    <w:rsid w:val="00BE37F6"/>
  </w:style>
  <w:style w:type="numbering" w:customStyle="1" w:styleId="NoList912">
    <w:name w:val="No List912"/>
    <w:next w:val="a4"/>
    <w:uiPriority w:val="99"/>
    <w:semiHidden/>
    <w:unhideWhenUsed/>
    <w:rsid w:val="00BE37F6"/>
  </w:style>
  <w:style w:type="numbering" w:customStyle="1" w:styleId="LFO193">
    <w:name w:val="LFO193"/>
    <w:basedOn w:val="a4"/>
    <w:rsid w:val="00BE37F6"/>
  </w:style>
  <w:style w:type="numbering" w:customStyle="1" w:styleId="NoList102">
    <w:name w:val="No List102"/>
    <w:next w:val="a4"/>
    <w:semiHidden/>
    <w:unhideWhenUsed/>
    <w:rsid w:val="00BE37F6"/>
  </w:style>
  <w:style w:type="numbering" w:customStyle="1" w:styleId="LFO1912">
    <w:name w:val="LFO1912"/>
    <w:basedOn w:val="a4"/>
    <w:rsid w:val="00BE37F6"/>
  </w:style>
  <w:style w:type="table" w:customStyle="1" w:styleId="TableGrid124">
    <w:name w:val="Table Grid124"/>
    <w:basedOn w:val="a3"/>
    <w:next w:val="af8"/>
    <w:qFormat/>
    <w:rsid w:val="00BE37F6"/>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4"/>
    <w:uiPriority w:val="99"/>
    <w:semiHidden/>
    <w:rsid w:val="00BE37F6"/>
  </w:style>
  <w:style w:type="numbering" w:customStyle="1" w:styleId="NoList1114">
    <w:name w:val="No List1114"/>
    <w:next w:val="a4"/>
    <w:uiPriority w:val="99"/>
    <w:semiHidden/>
    <w:unhideWhenUsed/>
    <w:rsid w:val="00BE37F6"/>
  </w:style>
  <w:style w:type="table" w:customStyle="1" w:styleId="TableGrid223">
    <w:name w:val="Table Grid223"/>
    <w:basedOn w:val="a3"/>
    <w:next w:val="af8"/>
    <w:uiPriority w:val="39"/>
    <w:rsid w:val="00BE37F6"/>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3"/>
    <w:next w:val="af8"/>
    <w:qFormat/>
    <w:rsid w:val="00BE37F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0">
    <w:name w:val="无列表14"/>
    <w:next w:val="a4"/>
    <w:semiHidden/>
    <w:rsid w:val="00BE37F6"/>
  </w:style>
  <w:style w:type="numbering" w:customStyle="1" w:styleId="141">
    <w:name w:val="リストなし14"/>
    <w:next w:val="a4"/>
    <w:uiPriority w:val="99"/>
    <w:semiHidden/>
    <w:unhideWhenUsed/>
    <w:rsid w:val="00BE37F6"/>
  </w:style>
  <w:style w:type="numbering" w:customStyle="1" w:styleId="1140">
    <w:name w:val="无列表114"/>
    <w:next w:val="a4"/>
    <w:semiHidden/>
    <w:rsid w:val="00BE37F6"/>
  </w:style>
  <w:style w:type="numbering" w:customStyle="1" w:styleId="1131">
    <w:name w:val="リストなし113"/>
    <w:next w:val="a4"/>
    <w:uiPriority w:val="99"/>
    <w:semiHidden/>
    <w:unhideWhenUsed/>
    <w:rsid w:val="00BE37F6"/>
  </w:style>
  <w:style w:type="numbering" w:customStyle="1" w:styleId="NoList224">
    <w:name w:val="No List224"/>
    <w:next w:val="a4"/>
    <w:uiPriority w:val="99"/>
    <w:semiHidden/>
    <w:unhideWhenUsed/>
    <w:rsid w:val="00BE37F6"/>
  </w:style>
  <w:style w:type="numbering" w:customStyle="1" w:styleId="NoList324">
    <w:name w:val="No List324"/>
    <w:next w:val="a4"/>
    <w:uiPriority w:val="99"/>
    <w:semiHidden/>
    <w:unhideWhenUsed/>
    <w:rsid w:val="00BE37F6"/>
  </w:style>
  <w:style w:type="numbering" w:customStyle="1" w:styleId="NoList423">
    <w:name w:val="No List423"/>
    <w:next w:val="a4"/>
    <w:uiPriority w:val="99"/>
    <w:semiHidden/>
    <w:unhideWhenUsed/>
    <w:rsid w:val="00BE37F6"/>
  </w:style>
  <w:style w:type="numbering" w:customStyle="1" w:styleId="NoList2113">
    <w:name w:val="No List2113"/>
    <w:next w:val="a4"/>
    <w:uiPriority w:val="99"/>
    <w:semiHidden/>
    <w:unhideWhenUsed/>
    <w:rsid w:val="00BE37F6"/>
  </w:style>
  <w:style w:type="numbering" w:customStyle="1" w:styleId="NoList3113">
    <w:name w:val="No List3113"/>
    <w:next w:val="a4"/>
    <w:uiPriority w:val="99"/>
    <w:semiHidden/>
    <w:unhideWhenUsed/>
    <w:rsid w:val="00BE37F6"/>
  </w:style>
  <w:style w:type="numbering" w:customStyle="1" w:styleId="NoList4113">
    <w:name w:val="No List4113"/>
    <w:next w:val="a4"/>
    <w:uiPriority w:val="99"/>
    <w:semiHidden/>
    <w:unhideWhenUsed/>
    <w:rsid w:val="00BE37F6"/>
  </w:style>
  <w:style w:type="numbering" w:customStyle="1" w:styleId="1113">
    <w:name w:val="无列表1113"/>
    <w:next w:val="a4"/>
    <w:semiHidden/>
    <w:rsid w:val="00BE37F6"/>
  </w:style>
  <w:style w:type="numbering" w:customStyle="1" w:styleId="NoList11113">
    <w:name w:val="No List11113"/>
    <w:next w:val="a4"/>
    <w:uiPriority w:val="99"/>
    <w:semiHidden/>
    <w:unhideWhenUsed/>
    <w:rsid w:val="00BE37F6"/>
  </w:style>
  <w:style w:type="numbering" w:customStyle="1" w:styleId="NoList1213">
    <w:name w:val="No List1213"/>
    <w:next w:val="a4"/>
    <w:uiPriority w:val="99"/>
    <w:semiHidden/>
    <w:unhideWhenUsed/>
    <w:rsid w:val="00BE37F6"/>
  </w:style>
  <w:style w:type="numbering" w:customStyle="1" w:styleId="NoList2213">
    <w:name w:val="No List2213"/>
    <w:next w:val="a4"/>
    <w:uiPriority w:val="99"/>
    <w:semiHidden/>
    <w:unhideWhenUsed/>
    <w:rsid w:val="00BE37F6"/>
  </w:style>
  <w:style w:type="numbering" w:customStyle="1" w:styleId="NoList3213">
    <w:name w:val="No List3213"/>
    <w:next w:val="a4"/>
    <w:uiPriority w:val="99"/>
    <w:semiHidden/>
    <w:unhideWhenUsed/>
    <w:rsid w:val="00BE37F6"/>
  </w:style>
  <w:style w:type="table" w:customStyle="1" w:styleId="1e">
    <w:name w:val="网格型1"/>
    <w:basedOn w:val="a3"/>
    <w:next w:val="af8"/>
    <w:qFormat/>
    <w:rsid w:val="00BE37F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古典型 21"/>
    <w:basedOn w:val="a3"/>
    <w:next w:val="2a"/>
    <w:qFormat/>
    <w:rsid w:val="00BE37F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E37F6"/>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BE37F6"/>
    <w:rPr>
      <w:smallCaps/>
      <w:color w:val="5A5A5A"/>
    </w:rPr>
  </w:style>
  <w:style w:type="paragraph" w:customStyle="1" w:styleId="Style90">
    <w:name w:val="_Style 90"/>
    <w:uiPriority w:val="99"/>
    <w:semiHidden/>
    <w:qFormat/>
    <w:rsid w:val="00BE37F6"/>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BE37F6"/>
    <w:rPr>
      <w:smallCaps/>
      <w:color w:val="5A5A5A"/>
    </w:rPr>
  </w:style>
  <w:style w:type="paragraph" w:customStyle="1" w:styleId="CharChar13">
    <w:name w:val="Char Char13"/>
    <w:semiHidden/>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BE37F6"/>
    <w:pPr>
      <w:spacing w:after="160" w:line="259" w:lineRule="auto"/>
    </w:pPr>
    <w:rPr>
      <w:rFonts w:ascii="Times New Roman" w:eastAsia="MS Mincho" w:hAnsi="Times New Roman"/>
      <w:lang w:val="en-GB" w:eastAsia="en-US"/>
    </w:rPr>
  </w:style>
  <w:style w:type="paragraph" w:customStyle="1" w:styleId="1f">
    <w:name w:val="変更箇所1"/>
    <w:semiHidden/>
    <w:qFormat/>
    <w:rsid w:val="00BE37F6"/>
    <w:pPr>
      <w:autoSpaceDN w:val="0"/>
    </w:pPr>
    <w:rPr>
      <w:rFonts w:ascii="Times New Roman" w:eastAsia="MS Mincho" w:hAnsi="Times New Roman"/>
      <w:lang w:val="en-GB" w:eastAsia="en-US"/>
    </w:rPr>
  </w:style>
  <w:style w:type="paragraph" w:customStyle="1" w:styleId="2c">
    <w:name w:val="変更箇所2"/>
    <w:semiHidden/>
    <w:qFormat/>
    <w:rsid w:val="00BE37F6"/>
    <w:pPr>
      <w:autoSpaceDN w:val="0"/>
    </w:pPr>
    <w:rPr>
      <w:rFonts w:ascii="Times New Roman" w:eastAsia="MS Mincho" w:hAnsi="Times New Roman"/>
      <w:lang w:val="en-GB" w:eastAsia="en-US"/>
    </w:rPr>
  </w:style>
  <w:style w:type="character" w:customStyle="1" w:styleId="BodyTextIndent2Char2">
    <w:name w:val="Body Text Indent 2 Char2"/>
    <w:qFormat/>
    <w:rsid w:val="00670D9D"/>
    <w:rPr>
      <w:rFonts w:ascii="Arial" w:eastAsia="MS Mincho" w:hAnsi="Arial" w:cs="Arial"/>
      <w:lang w:val="en-GB" w:eastAsia="ja-JP" w:bidi="ar-SA"/>
    </w:rPr>
  </w:style>
  <w:style w:type="character" w:customStyle="1" w:styleId="Char12">
    <w:name w:val="批注主题 Char1"/>
    <w:rsid w:val="00670D9D"/>
    <w:rPr>
      <w:b/>
      <w:bCs/>
      <w:lang w:val="en-GB" w:eastAsia="en-US"/>
    </w:rPr>
  </w:style>
  <w:style w:type="paragraph" w:customStyle="1" w:styleId="3Underrubrik2H30Hh3nobreakl33list3Head3111">
    <w:name w:val="样式 标题 3Underrubrik2H30Hh3no breakl33list 3Head 31.1.1..."/>
    <w:basedOn w:val="30"/>
    <w:uiPriority w:val="99"/>
    <w:qFormat/>
    <w:rsid w:val="00670D9D"/>
    <w:pPr>
      <w:autoSpaceDN w:val="0"/>
    </w:pPr>
    <w:rPr>
      <w:rFonts w:eastAsia="宋体" w:cs="Symbol"/>
      <w:color w:val="FF0000"/>
    </w:rPr>
  </w:style>
  <w:style w:type="character" w:customStyle="1" w:styleId="B2Char1">
    <w:name w:val="B2 Char1"/>
    <w:rsid w:val="00670D9D"/>
  </w:style>
  <w:style w:type="character" w:customStyle="1" w:styleId="ENChar">
    <w:name w:val="EN Char"/>
    <w:rsid w:val="00670D9D"/>
    <w:rPr>
      <w:rFonts w:ascii="Times New Roman" w:hAnsi="Times New Roman"/>
      <w:color w:val="FF0000"/>
      <w:lang w:val="en-US" w:eastAsia="en-US"/>
    </w:rPr>
  </w:style>
  <w:style w:type="character" w:customStyle="1" w:styleId="THC">
    <w:name w:val="TH C"/>
    <w:rsid w:val="00670D9D"/>
    <w:rPr>
      <w:rFonts w:ascii="Arial" w:eastAsia="MS Mincho" w:hAnsi="Arial" w:cs="Arial"/>
      <w:b/>
      <w:bCs/>
      <w:lang w:val="en-GB" w:eastAsia="ja-JP"/>
    </w:rPr>
  </w:style>
  <w:style w:type="character" w:customStyle="1" w:styleId="TALZchn">
    <w:name w:val="TAL Zchn"/>
    <w:rsid w:val="00670D9D"/>
    <w:rPr>
      <w:rFonts w:ascii="Arial" w:hAnsi="Arial"/>
      <w:sz w:val="18"/>
      <w:lang w:val="en-GB" w:eastAsia="en-US" w:bidi="ar-SA"/>
    </w:rPr>
  </w:style>
  <w:style w:type="character" w:customStyle="1" w:styleId="Heading4C">
    <w:name w:val="Heading 4 C"/>
    <w:rsid w:val="00670D9D"/>
    <w:rPr>
      <w:rFonts w:ascii="Arial" w:hAnsi="Arial"/>
      <w:sz w:val="24"/>
      <w:szCs w:val="28"/>
      <w:lang w:val="en-GB" w:eastAsia="en-US" w:bidi="ar-SA"/>
    </w:rPr>
  </w:style>
  <w:style w:type="character" w:customStyle="1" w:styleId="H6C">
    <w:name w:val="H6 C"/>
    <w:rsid w:val="00670D9D"/>
    <w:rPr>
      <w:rFonts w:ascii="Arial" w:hAnsi="Arial"/>
      <w:sz w:val="22"/>
      <w:lang w:val="en-GB" w:eastAsia="ja-JP" w:bidi="ar-SA"/>
    </w:rPr>
  </w:style>
  <w:style w:type="character" w:customStyle="1" w:styleId="h51">
    <w:name w:val="h5 1"/>
    <w:rsid w:val="00670D9D"/>
    <w:rPr>
      <w:rFonts w:ascii="Arial" w:eastAsia="MS Mincho" w:hAnsi="Arial"/>
      <w:sz w:val="22"/>
      <w:lang w:val="en-GB" w:eastAsia="en-US" w:bidi="ar-SA"/>
    </w:rPr>
  </w:style>
  <w:style w:type="paragraph" w:customStyle="1" w:styleId="TALCharChar">
    <w:name w:val="TAL Char Char"/>
    <w:basedOn w:val="a1"/>
    <w:link w:val="TALCharCharChar"/>
    <w:rsid w:val="00670D9D"/>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670D9D"/>
    <w:rPr>
      <w:rFonts w:ascii="Arial" w:eastAsia="MS Mincho" w:hAnsi="Arial"/>
      <w:sz w:val="18"/>
      <w:lang w:val="en-GB" w:eastAsia="ja-JP"/>
    </w:rPr>
  </w:style>
  <w:style w:type="paragraph" w:customStyle="1" w:styleId="91">
    <w:name w:val="目录 91"/>
    <w:basedOn w:val="80"/>
    <w:rsid w:val="00670D9D"/>
    <w:pPr>
      <w:overflowPunct w:val="0"/>
      <w:autoSpaceDE w:val="0"/>
      <w:autoSpaceDN w:val="0"/>
      <w:adjustRightInd w:val="0"/>
      <w:ind w:left="1418" w:hanging="1418"/>
      <w:textAlignment w:val="baseline"/>
    </w:pPr>
    <w:rPr>
      <w:rFonts w:eastAsia="MS Mincho"/>
      <w:lang w:val="en-US" w:eastAsia="en-GB"/>
    </w:rPr>
  </w:style>
  <w:style w:type="paragraph" w:customStyle="1" w:styleId="CarCar5">
    <w:name w:val="Car Car5"/>
    <w:semiHidden/>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Revision1">
    <w:name w:val="Revision1"/>
    <w:hidden/>
    <w:semiHidden/>
    <w:rsid w:val="00670D9D"/>
    <w:rPr>
      <w:rFonts w:ascii="Times New Roman" w:eastAsia="Batang" w:hAnsi="Times New Roman"/>
      <w:lang w:val="en-GB" w:eastAsia="en-US"/>
    </w:rPr>
  </w:style>
  <w:style w:type="paragraph" w:customStyle="1" w:styleId="1f0">
    <w:name w:val="无间隔1"/>
    <w:qFormat/>
    <w:rsid w:val="00670D9D"/>
    <w:rPr>
      <w:rFonts w:ascii="Times New Roman" w:eastAsia="宋体" w:hAnsi="Times New Roman"/>
      <w:lang w:val="en-GB" w:eastAsia="en-US"/>
    </w:rPr>
  </w:style>
  <w:style w:type="paragraph" w:customStyle="1" w:styleId="Arial">
    <w:name w:val="Arial"/>
    <w:basedOn w:val="a1"/>
    <w:rsid w:val="00670D9D"/>
    <w:pPr>
      <w:tabs>
        <w:tab w:val="right" w:pos="9639"/>
      </w:tabs>
    </w:pPr>
    <w:rPr>
      <w:rFonts w:eastAsia="Batang"/>
      <w:b/>
      <w:bCs/>
      <w:lang w:val="fr-FR" w:eastAsia="en-GB"/>
    </w:rPr>
  </w:style>
  <w:style w:type="character" w:customStyle="1" w:styleId="CharChar21">
    <w:name w:val="Char Char21"/>
    <w:rsid w:val="00670D9D"/>
    <w:rPr>
      <w:rFonts w:ascii="Times New Roman" w:hAnsi="Times New Roman"/>
      <w:lang w:val="en-GB" w:eastAsia="en-US"/>
    </w:rPr>
  </w:style>
  <w:style w:type="character" w:customStyle="1" w:styleId="CharChar16">
    <w:name w:val="Char Char16"/>
    <w:rsid w:val="00670D9D"/>
    <w:rPr>
      <w:rFonts w:ascii="Arial" w:eastAsia="宋体" w:hAnsi="Arial"/>
      <w:lang w:val="en-GB" w:eastAsia="en-US" w:bidi="ar-SA"/>
    </w:rPr>
  </w:style>
  <w:style w:type="character" w:customStyle="1" w:styleId="CharChar14">
    <w:name w:val="Char Char14"/>
    <w:rsid w:val="00670D9D"/>
    <w:rPr>
      <w:rFonts w:ascii="Arial" w:eastAsia="宋体" w:hAnsi="Arial"/>
      <w:sz w:val="36"/>
      <w:lang w:val="en-GB" w:eastAsia="en-US" w:bidi="ar-SA"/>
    </w:rPr>
  </w:style>
  <w:style w:type="paragraph" w:customStyle="1" w:styleId="CarCar1CharCharCarCar">
    <w:name w:val="Car Car1 Char Char Car Car"/>
    <w:semiHidden/>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rsid w:val="00670D9D"/>
    <w:rPr>
      <w:rFonts w:eastAsia="宋体"/>
      <w:i/>
      <w:iCs/>
      <w:lang w:eastAsia="en-GB"/>
    </w:rPr>
  </w:style>
  <w:style w:type="character" w:customStyle="1" w:styleId="B1LatinItaliqueCar">
    <w:name w:val="B1 + (Latin) Italique Car"/>
    <w:link w:val="B1LatinItalique"/>
    <w:rsid w:val="00670D9D"/>
    <w:rPr>
      <w:rFonts w:ascii="Times New Roman" w:eastAsia="宋体" w:hAnsi="Times New Roman"/>
      <w:i/>
      <w:iCs/>
      <w:lang w:val="en-GB" w:eastAsia="en-GB"/>
    </w:rPr>
  </w:style>
  <w:style w:type="character" w:customStyle="1" w:styleId="CharChar25">
    <w:name w:val="Char Char25"/>
    <w:rsid w:val="00670D9D"/>
    <w:rPr>
      <w:rFonts w:ascii="Arial" w:hAnsi="Arial"/>
      <w:lang w:val="en-GB" w:eastAsia="en-US"/>
    </w:rPr>
  </w:style>
  <w:style w:type="character" w:customStyle="1" w:styleId="CharChar17">
    <w:name w:val="Char Char17"/>
    <w:rsid w:val="00670D9D"/>
    <w:rPr>
      <w:rFonts w:ascii="Tahoma" w:hAnsi="Tahoma" w:cs="Tahoma"/>
      <w:shd w:val="clear" w:color="auto" w:fill="000080"/>
      <w:lang w:val="en-GB" w:eastAsia="en-US"/>
    </w:rPr>
  </w:style>
  <w:style w:type="character" w:customStyle="1" w:styleId="CharChar19">
    <w:name w:val="Char Char19"/>
    <w:rsid w:val="00670D9D"/>
    <w:rPr>
      <w:rFonts w:ascii="Times New Roman" w:hAnsi="Times New Roman"/>
      <w:lang w:val="en-GB"/>
    </w:rPr>
  </w:style>
  <w:style w:type="character" w:customStyle="1" w:styleId="CharChar20">
    <w:name w:val="Char Char20"/>
    <w:rsid w:val="00670D9D"/>
    <w:rPr>
      <w:rFonts w:ascii="Tahoma" w:hAnsi="Tahoma" w:cs="Tahoma"/>
      <w:sz w:val="16"/>
      <w:szCs w:val="16"/>
      <w:lang w:val="en-GB" w:eastAsia="en-US"/>
    </w:rPr>
  </w:style>
  <w:style w:type="character" w:customStyle="1" w:styleId="CharChar30">
    <w:name w:val="Char Char30"/>
    <w:rsid w:val="00670D9D"/>
    <w:rPr>
      <w:rFonts w:ascii="Arial" w:hAnsi="Arial"/>
      <w:lang w:val="en-GB" w:eastAsia="en-US"/>
    </w:rPr>
  </w:style>
  <w:style w:type="character" w:customStyle="1" w:styleId="CharChar26">
    <w:name w:val="Char Char26"/>
    <w:rsid w:val="00670D9D"/>
    <w:rPr>
      <w:rFonts w:ascii="Times New Roman" w:hAnsi="Times New Roman"/>
      <w:lang w:val="en-GB" w:eastAsia="en-US"/>
    </w:rPr>
  </w:style>
  <w:style w:type="character" w:customStyle="1" w:styleId="CharChar27">
    <w:name w:val="Char Char27"/>
    <w:rsid w:val="00670D9D"/>
    <w:rPr>
      <w:rFonts w:ascii="Arial" w:hAnsi="Arial"/>
      <w:b/>
      <w:i/>
      <w:noProof/>
      <w:sz w:val="18"/>
      <w:lang w:val="en-GB" w:eastAsia="en-US"/>
    </w:rPr>
  </w:style>
  <w:style w:type="paragraph" w:customStyle="1" w:styleId="2d">
    <w:name w:val="无间隔2"/>
    <w:qFormat/>
    <w:rsid w:val="00670D9D"/>
    <w:rPr>
      <w:rFonts w:ascii="Times New Roman" w:eastAsia="宋体"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670D9D"/>
    <w:rPr>
      <w:rFonts w:ascii="Arial" w:hAnsi="Arial"/>
      <w:sz w:val="36"/>
      <w:lang w:val="en-GB"/>
    </w:rPr>
  </w:style>
  <w:style w:type="character" w:customStyle="1" w:styleId="Char13">
    <w:name w:val="日期 Char1"/>
    <w:rsid w:val="00670D9D"/>
    <w:rPr>
      <w:rFonts w:eastAsia="宋体"/>
      <w:lang w:eastAsia="x-none"/>
    </w:rPr>
  </w:style>
  <w:style w:type="paragraph" w:customStyle="1" w:styleId="Objetducommentaire">
    <w:name w:val="Objet du commentaire"/>
    <w:basedOn w:val="ae"/>
    <w:next w:val="ae"/>
    <w:semiHidden/>
    <w:rsid w:val="00670D9D"/>
    <w:rPr>
      <w:rFonts w:eastAsia="PMingLiU"/>
      <w:b/>
      <w:bCs/>
      <w:lang w:eastAsia="x-none"/>
    </w:rPr>
  </w:style>
  <w:style w:type="paragraph" w:customStyle="1" w:styleId="Textedebulles">
    <w:name w:val="Texte de bulles"/>
    <w:basedOn w:val="a1"/>
    <w:semiHidden/>
    <w:rsid w:val="00670D9D"/>
    <w:rPr>
      <w:rFonts w:ascii="Tahoma" w:eastAsia="PMingLiU" w:hAnsi="Tahoma" w:cs="Tahoma"/>
      <w:sz w:val="16"/>
      <w:szCs w:val="16"/>
      <w:lang w:eastAsia="en-GB"/>
    </w:rPr>
  </w:style>
  <w:style w:type="character" w:customStyle="1" w:styleId="salin1c">
    <w:name w:val="salin1c"/>
    <w:semiHidden/>
    <w:rsid w:val="00670D9D"/>
    <w:rPr>
      <w:rFonts w:ascii="Arial" w:hAnsi="Arial" w:cs="Arial"/>
      <w:color w:val="auto"/>
      <w:sz w:val="20"/>
      <w:szCs w:val="20"/>
    </w:rPr>
  </w:style>
  <w:style w:type="paragraph" w:customStyle="1" w:styleId="Arial0">
    <w:name w:val="正文 + Arial"/>
    <w:aliases w:val="8 磅,加粗,段后: 0 磅"/>
    <w:basedOn w:val="TAL"/>
    <w:rsid w:val="00670D9D"/>
    <w:rPr>
      <w:rFonts w:eastAsia="宋体"/>
      <w:sz w:val="16"/>
      <w:szCs w:val="16"/>
      <w:lang w:eastAsia="x-none"/>
    </w:rPr>
  </w:style>
  <w:style w:type="paragraph" w:customStyle="1" w:styleId="xl22">
    <w:name w:val="xl22"/>
    <w:basedOn w:val="a1"/>
    <w:rsid w:val="00670D9D"/>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70D9D"/>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70D9D"/>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70D9D"/>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70D9D"/>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70D9D"/>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70D9D"/>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3Char1">
    <w:name w:val="列表 3 Char"/>
    <w:link w:val="33"/>
    <w:rsid w:val="00670D9D"/>
    <w:rPr>
      <w:rFonts w:ascii="Times New Roman" w:hAnsi="Times New Roman"/>
      <w:lang w:val="en-GB" w:eastAsia="en-US"/>
    </w:rPr>
  </w:style>
  <w:style w:type="paragraph" w:customStyle="1" w:styleId="DAText">
    <w:name w:val="DA_Text"/>
    <w:basedOn w:val="a1"/>
    <w:link w:val="DATextZchn"/>
    <w:rsid w:val="00670D9D"/>
    <w:pPr>
      <w:spacing w:after="0"/>
      <w:jc w:val="both"/>
    </w:pPr>
    <w:rPr>
      <w:rFonts w:ascii="CG Times (WN)" w:eastAsia="Malgun Gothic" w:hAnsi="CG Times (WN)"/>
      <w:szCs w:val="24"/>
      <w:lang w:val="de-DE" w:eastAsia="de-DE"/>
    </w:rPr>
  </w:style>
  <w:style w:type="character" w:customStyle="1" w:styleId="DATextZchn">
    <w:name w:val="DA_Text Zchn"/>
    <w:link w:val="DAText"/>
    <w:rsid w:val="00670D9D"/>
    <w:rPr>
      <w:rFonts w:eastAsia="Malgun Gothic"/>
      <w:szCs w:val="24"/>
      <w:lang w:val="de-DE" w:eastAsia="de-DE"/>
    </w:rPr>
  </w:style>
  <w:style w:type="paragraph" w:customStyle="1" w:styleId="NormalLatinItalique">
    <w:name w:val="Normal + (Latin) Italique"/>
    <w:basedOn w:val="a1"/>
    <w:link w:val="NormalLatinItaliqueCar"/>
    <w:rsid w:val="00670D9D"/>
    <w:rPr>
      <w:rFonts w:ascii="CG Times (WN)" w:eastAsia="宋体" w:hAnsi="CG Times (WN)"/>
      <w:lang w:eastAsia="x-none"/>
    </w:rPr>
  </w:style>
  <w:style w:type="character" w:customStyle="1" w:styleId="NormalLatinItaliqueCar">
    <w:name w:val="Normal + (Latin) Italique Car"/>
    <w:link w:val="NormalLatinItalique"/>
    <w:rsid w:val="00670D9D"/>
    <w:rPr>
      <w:rFonts w:eastAsia="宋体"/>
      <w:lang w:val="en-GB" w:eastAsia="x-none"/>
    </w:rPr>
  </w:style>
  <w:style w:type="paragraph" w:customStyle="1" w:styleId="Normal1">
    <w:name w:val="Normal 1"/>
    <w:semiHidden/>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1">
    <w:name w:val="목록 없음1"/>
    <w:next w:val="a4"/>
    <w:semiHidden/>
    <w:unhideWhenUsed/>
    <w:rsid w:val="00670D9D"/>
  </w:style>
  <w:style w:type="character" w:customStyle="1" w:styleId="afff1">
    <w:name w:val="コメント内容 (文字)"/>
    <w:rsid w:val="00670D9D"/>
    <w:rPr>
      <w:b/>
      <w:bCs/>
      <w:lang w:val="en-GB" w:eastAsia="en-US" w:bidi="ar-SA"/>
    </w:rPr>
  </w:style>
  <w:style w:type="paragraph" w:customStyle="1" w:styleId="font6">
    <w:name w:val="font6"/>
    <w:basedOn w:val="a1"/>
    <w:rsid w:val="00670D9D"/>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670D9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670D9D"/>
    <w:pPr>
      <w:spacing w:before="100" w:beforeAutospacing="1" w:after="100" w:afterAutospacing="1"/>
    </w:pPr>
    <w:rPr>
      <w:rFonts w:ascii="Malgun Gothic" w:eastAsia="Malgun Gothic" w:hAnsi="Malgun Gothic" w:cs="Gulim"/>
      <w:sz w:val="16"/>
      <w:szCs w:val="16"/>
      <w:lang w:val="en-US" w:eastAsia="ko-KR"/>
    </w:rPr>
  </w:style>
  <w:style w:type="paragraph" w:customStyle="1" w:styleId="xl87">
    <w:name w:val="xl87"/>
    <w:basedOn w:val="a1"/>
    <w:rsid w:val="00670D9D"/>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70D9D"/>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70D9D"/>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70D9D"/>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70D9D"/>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70D9D"/>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70D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70D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70D9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70D9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70D9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70D9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70D9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70D9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70D9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70D9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70D9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e">
    <w:name w:val="목록 없음2"/>
    <w:next w:val="a4"/>
    <w:semiHidden/>
    <w:rsid w:val="00670D9D"/>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70D9D"/>
    <w:rPr>
      <w:rFonts w:ascii="Arial" w:hAnsi="Arial"/>
      <w:sz w:val="36"/>
      <w:lang w:val="en-GB" w:eastAsia="en-US"/>
    </w:rPr>
  </w:style>
  <w:style w:type="character" w:customStyle="1" w:styleId="EditorsNoteChar1">
    <w:name w:val="Editor's Note Char1"/>
    <w:rsid w:val="00670D9D"/>
    <w:rPr>
      <w:rFonts w:ascii="Times New Roman" w:hAnsi="Times New Roman"/>
      <w:color w:val="FF0000"/>
      <w:lang w:val="en-GB" w:eastAsia="en-US"/>
    </w:rPr>
  </w:style>
  <w:style w:type="character" w:customStyle="1" w:styleId="NurTextZchn1">
    <w:name w:val="Nur Text Zchn1"/>
    <w:rsid w:val="00670D9D"/>
    <w:rPr>
      <w:rFonts w:ascii="Courier New" w:hAnsi="Courier New" w:cs="Courier New"/>
      <w:lang w:val="en-GB" w:eastAsia="en-US"/>
    </w:rPr>
  </w:style>
  <w:style w:type="character" w:customStyle="1" w:styleId="EndnotentextZchn1">
    <w:name w:val="Endnotentext Zchn1"/>
    <w:rsid w:val="00670D9D"/>
    <w:rPr>
      <w:rFonts w:ascii="Times New Roman" w:hAnsi="Times New Roman"/>
      <w:lang w:val="en-GB" w:eastAsia="en-US"/>
    </w:rPr>
  </w:style>
  <w:style w:type="character" w:customStyle="1" w:styleId="PlainTextChar1">
    <w:name w:val="Plain Text Char1"/>
    <w:rsid w:val="00670D9D"/>
    <w:rPr>
      <w:rFonts w:ascii="Courier New" w:hAnsi="Courier New" w:cs="Courier New"/>
      <w:lang w:val="en-GB" w:eastAsia="en-US"/>
    </w:rPr>
  </w:style>
  <w:style w:type="character" w:customStyle="1" w:styleId="11BodyTextChar">
    <w:name w:val="11 BodyText Char"/>
    <w:link w:val="11BodyText"/>
    <w:rsid w:val="00670D9D"/>
    <w:rPr>
      <w:rFonts w:ascii="Arial" w:eastAsia="宋体" w:hAnsi="Arial"/>
      <w:lang w:val="en-US" w:eastAsia="en-GB"/>
    </w:rPr>
  </w:style>
  <w:style w:type="paragraph" w:customStyle="1" w:styleId="TableContent-Bulleted">
    <w:name w:val="Table Content - Bulleted"/>
    <w:basedOn w:val="a1"/>
    <w:rsid w:val="00670D9D"/>
    <w:pPr>
      <w:numPr>
        <w:numId w:val="18"/>
      </w:numPr>
      <w:tabs>
        <w:tab w:val="clear" w:pos="460"/>
        <w:tab w:val="num" w:pos="360"/>
      </w:tabs>
      <w:overflowPunct w:val="0"/>
      <w:autoSpaceDE w:val="0"/>
      <w:autoSpaceDN w:val="0"/>
      <w:adjustRightInd w:val="0"/>
      <w:ind w:left="360" w:hanging="360"/>
      <w:textAlignment w:val="baseline"/>
    </w:pPr>
    <w:rPr>
      <w:rFonts w:eastAsia="宋体"/>
      <w:lang w:eastAsia="en-GB"/>
    </w:rPr>
  </w:style>
  <w:style w:type="character" w:customStyle="1" w:styleId="searchcontent1">
    <w:name w:val="search_content1"/>
    <w:rsid w:val="00670D9D"/>
    <w:rPr>
      <w:sz w:val="13"/>
      <w:szCs w:val="13"/>
    </w:rPr>
  </w:style>
  <w:style w:type="paragraph" w:customStyle="1" w:styleId="Es">
    <w:name w:val="Es"/>
    <w:basedOn w:val="B10"/>
    <w:rsid w:val="00670D9D"/>
    <w:pPr>
      <w:overflowPunct w:val="0"/>
      <w:autoSpaceDE w:val="0"/>
      <w:autoSpaceDN w:val="0"/>
      <w:adjustRightInd w:val="0"/>
      <w:textAlignment w:val="baseline"/>
    </w:pPr>
    <w:rPr>
      <w:rFonts w:eastAsia="宋体" w:cs="v4.2.0"/>
      <w:lang w:eastAsia="en-GB"/>
    </w:rPr>
  </w:style>
  <w:style w:type="paragraph" w:customStyle="1" w:styleId="TTH">
    <w:name w:val="TTH"/>
    <w:basedOn w:val="a1"/>
    <w:rsid w:val="00670D9D"/>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70D9D"/>
    <w:pPr>
      <w:tabs>
        <w:tab w:val="left" w:pos="426"/>
      </w:tabs>
    </w:pPr>
    <w:rPr>
      <w:rFonts w:ascii="Times New Roman" w:eastAsia="宋体" w:hAnsi="Times New Roman"/>
      <w:lang w:val="en-GB" w:eastAsia="zh-CN"/>
    </w:rPr>
  </w:style>
  <w:style w:type="paragraph" w:customStyle="1" w:styleId="Headernonumber">
    <w:name w:val="Header_nonumber"/>
    <w:basedOn w:val="10"/>
    <w:rsid w:val="00670D9D"/>
    <w:pPr>
      <w:tabs>
        <w:tab w:val="left" w:pos="432"/>
      </w:tabs>
      <w:ind w:left="0" w:firstLine="0"/>
      <w:outlineLvl w:val="9"/>
    </w:pPr>
    <w:rPr>
      <w:rFonts w:eastAsia="宋体"/>
      <w:lang w:eastAsia="zh-CN"/>
    </w:rPr>
  </w:style>
  <w:style w:type="paragraph" w:customStyle="1" w:styleId="21">
    <w:name w:val="21"/>
    <w:basedOn w:val="a1"/>
    <w:rsid w:val="00670D9D"/>
    <w:pPr>
      <w:numPr>
        <w:ilvl w:val="1"/>
        <w:numId w:val="19"/>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670D9D"/>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670D9D"/>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670D9D"/>
    <w:pPr>
      <w:overflowPunct w:val="0"/>
      <w:autoSpaceDE w:val="0"/>
      <w:autoSpaceDN w:val="0"/>
      <w:adjustRightInd w:val="0"/>
      <w:spacing w:before="200" w:after="0"/>
      <w:ind w:left="0" w:firstLine="0"/>
      <w:textAlignment w:val="baseline"/>
    </w:pPr>
    <w:rPr>
      <w:rFonts w:eastAsia="宋体" w:cs="Arial"/>
      <w:bCs/>
      <w:lang w:eastAsia="en-GB"/>
    </w:rPr>
  </w:style>
  <w:style w:type="paragraph" w:customStyle="1" w:styleId="Heading4specs">
    <w:name w:val="Heading4 specs"/>
    <w:basedOn w:val="Heading3Specs"/>
    <w:qFormat/>
    <w:rsid w:val="00670D9D"/>
  </w:style>
  <w:style w:type="character" w:customStyle="1" w:styleId="1f2">
    <w:name w:val="書式なし (文字)1"/>
    <w:rsid w:val="00670D9D"/>
    <w:rPr>
      <w:rFonts w:ascii="MS Mincho" w:hAnsi="Courier New" w:cs="Courier New"/>
      <w:sz w:val="21"/>
      <w:szCs w:val="21"/>
      <w:lang w:val="en-GB" w:eastAsia="en-US"/>
    </w:rPr>
  </w:style>
  <w:style w:type="character" w:customStyle="1" w:styleId="1f3">
    <w:name w:val="文末脚注文字列 (文字)1"/>
    <w:rsid w:val="00670D9D"/>
    <w:rPr>
      <w:rFonts w:ascii="Times New Roman" w:hAnsi="Times New Roman"/>
      <w:lang w:val="en-GB" w:eastAsia="en-US"/>
    </w:rPr>
  </w:style>
  <w:style w:type="character" w:customStyle="1" w:styleId="1f4">
    <w:name w:val="純文字 字元1"/>
    <w:rsid w:val="00670D9D"/>
    <w:rPr>
      <w:rFonts w:ascii="MingLiU" w:eastAsia="MingLiU" w:hAnsi="Courier New" w:cs="Courier New"/>
      <w:sz w:val="24"/>
      <w:szCs w:val="24"/>
      <w:lang w:val="en-GB" w:eastAsia="en-US"/>
    </w:rPr>
  </w:style>
  <w:style w:type="character" w:customStyle="1" w:styleId="1f5">
    <w:name w:val="章節附註文字 字元1"/>
    <w:rsid w:val="00670D9D"/>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70D9D"/>
    <w:rPr>
      <w:rFonts w:ascii="Arial" w:eastAsia="Times New Roman" w:hAnsi="Arial"/>
      <w:sz w:val="36"/>
      <w:lang w:val="en-GB" w:eastAsia="ja-JP" w:bidi="ar-SA"/>
    </w:rPr>
  </w:style>
  <w:style w:type="paragraph" w:customStyle="1" w:styleId="MO">
    <w:name w:val="MO"/>
    <w:basedOn w:val="a1"/>
    <w:qFormat/>
    <w:rsid w:val="00670D9D"/>
    <w:rPr>
      <w:rFonts w:eastAsia="宋体"/>
      <w:lang w:eastAsia="ja-JP"/>
    </w:rPr>
  </w:style>
  <w:style w:type="character" w:customStyle="1" w:styleId="FooterChar2">
    <w:name w:val="Footer Char2"/>
    <w:rsid w:val="00670D9D"/>
    <w:rPr>
      <w:sz w:val="18"/>
      <w:szCs w:val="18"/>
    </w:rPr>
  </w:style>
  <w:style w:type="character" w:customStyle="1" w:styleId="Heading7Char3">
    <w:name w:val="Heading 7 Char3"/>
    <w:rsid w:val="00670D9D"/>
    <w:rPr>
      <w:rFonts w:ascii="Arial" w:eastAsia="宋体" w:hAnsi="Arial" w:cs="Times New Roman"/>
      <w:kern w:val="0"/>
      <w:sz w:val="20"/>
      <w:szCs w:val="20"/>
      <w:lang w:val="en-GB" w:eastAsia="en-US"/>
    </w:rPr>
  </w:style>
  <w:style w:type="character" w:customStyle="1" w:styleId="Heading8Char3">
    <w:name w:val="Heading 8 Char3"/>
    <w:rsid w:val="00670D9D"/>
    <w:rPr>
      <w:rFonts w:ascii="Arial" w:eastAsia="宋体" w:hAnsi="Arial" w:cs="Times New Roman"/>
      <w:kern w:val="0"/>
      <w:sz w:val="36"/>
      <w:szCs w:val="20"/>
      <w:lang w:val="en-GB" w:eastAsia="en-US"/>
    </w:rPr>
  </w:style>
  <w:style w:type="character" w:customStyle="1" w:styleId="Heading9Char2">
    <w:name w:val="Heading 9 Char2"/>
    <w:rsid w:val="00670D9D"/>
    <w:rPr>
      <w:rFonts w:ascii="Arial" w:eastAsia="宋体" w:hAnsi="Arial" w:cs="Times New Roman"/>
      <w:kern w:val="0"/>
      <w:sz w:val="36"/>
      <w:szCs w:val="20"/>
      <w:lang w:val="en-GB" w:eastAsia="en-US"/>
    </w:rPr>
  </w:style>
  <w:style w:type="character" w:customStyle="1" w:styleId="BalloonTextChar1">
    <w:name w:val="Balloon Text Char1"/>
    <w:uiPriority w:val="99"/>
    <w:rsid w:val="00670D9D"/>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70D9D"/>
    <w:rPr>
      <w:rFonts w:ascii="Times New Roman" w:eastAsia="MS Mincho" w:hAnsi="Times New Roman"/>
      <w:lang w:val="en-GB" w:eastAsia="en-US"/>
    </w:rPr>
  </w:style>
  <w:style w:type="character" w:customStyle="1" w:styleId="DocumentMapChar1">
    <w:name w:val="Document Map Char1"/>
    <w:uiPriority w:val="99"/>
    <w:semiHidden/>
    <w:rsid w:val="00670D9D"/>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670D9D"/>
    <w:rPr>
      <w:rFonts w:ascii="Courier New" w:eastAsia="宋体" w:hAnsi="Courier New" w:cs="Times New Roman"/>
      <w:kern w:val="0"/>
      <w:sz w:val="20"/>
      <w:szCs w:val="20"/>
      <w:lang w:val="nb-NO" w:eastAsia="ja-JP"/>
    </w:rPr>
  </w:style>
  <w:style w:type="paragraph" w:customStyle="1" w:styleId="1f6">
    <w:name w:val="수정1"/>
    <w:hidden/>
    <w:semiHidden/>
    <w:rsid w:val="00670D9D"/>
    <w:rPr>
      <w:rFonts w:ascii="Times New Roman" w:eastAsia="Batang" w:hAnsi="Times New Roman"/>
      <w:lang w:val="en-GB" w:eastAsia="en-US"/>
    </w:rPr>
  </w:style>
  <w:style w:type="character" w:customStyle="1" w:styleId="Titre3Car">
    <w:name w:val="Titre 3 Car"/>
    <w:rsid w:val="00670D9D"/>
    <w:rPr>
      <w:rFonts w:ascii="Arial" w:hAnsi="Arial"/>
      <w:sz w:val="28"/>
      <w:szCs w:val="28"/>
      <w:lang w:val="en-GB" w:eastAsia="en-GB"/>
    </w:rPr>
  </w:style>
  <w:style w:type="paragraph" w:customStyle="1" w:styleId="IBN">
    <w:name w:val="IBN"/>
    <w:basedOn w:val="a1"/>
    <w:rsid w:val="00670D9D"/>
    <w:pPr>
      <w:tabs>
        <w:tab w:val="left" w:pos="567"/>
      </w:tabs>
    </w:pPr>
    <w:rPr>
      <w:rFonts w:eastAsia="宋体"/>
      <w:lang w:eastAsia="en-GB"/>
    </w:rPr>
  </w:style>
  <w:style w:type="paragraph" w:customStyle="1" w:styleId="1e9pt">
    <w:name w:val="1e) 9 pt"/>
    <w:basedOn w:val="B10"/>
    <w:link w:val="1e9ptCar"/>
    <w:rsid w:val="00670D9D"/>
    <w:pPr>
      <w:overflowPunct w:val="0"/>
      <w:autoSpaceDE w:val="0"/>
      <w:autoSpaceDN w:val="0"/>
      <w:adjustRightInd w:val="0"/>
      <w:textAlignment w:val="baseline"/>
    </w:pPr>
    <w:rPr>
      <w:rFonts w:eastAsia="宋体"/>
      <w:noProof/>
      <w:szCs w:val="18"/>
      <w:lang w:eastAsia="en-GB"/>
    </w:rPr>
  </w:style>
  <w:style w:type="character" w:customStyle="1" w:styleId="1e9ptCar">
    <w:name w:val="1e) 9 pt Car"/>
    <w:link w:val="1e9pt"/>
    <w:rsid w:val="00670D9D"/>
    <w:rPr>
      <w:rFonts w:ascii="Times New Roman" w:eastAsia="宋体" w:hAnsi="Times New Roman"/>
      <w:noProof/>
      <w:szCs w:val="18"/>
      <w:lang w:val="en-GB" w:eastAsia="en-GB"/>
    </w:rPr>
  </w:style>
  <w:style w:type="paragraph" w:customStyle="1" w:styleId="Npr">
    <w:name w:val="Npr"/>
    <w:basedOn w:val="a1"/>
    <w:rsid w:val="00670D9D"/>
    <w:pPr>
      <w:ind w:firstLine="284"/>
    </w:pPr>
    <w:rPr>
      <w:rFonts w:eastAsia="MS Mincho"/>
      <w:lang w:eastAsia="ja-JP"/>
    </w:rPr>
  </w:style>
  <w:style w:type="paragraph" w:customStyle="1" w:styleId="StyleFPArialLatin9ptCentrGauche5cmDroite5">
    <w:name w:val="Style FP + Arial (Latin) 9 pt Centré Gauche :  5 cm Droite :  5..."/>
    <w:basedOn w:val="FP"/>
    <w:rsid w:val="00670D9D"/>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B2Car">
    <w:name w:val="B2 Car"/>
    <w:rsid w:val="00670D9D"/>
    <w:rPr>
      <w:lang w:val="en-GB" w:eastAsia="en-GB"/>
    </w:rPr>
  </w:style>
  <w:style w:type="character" w:customStyle="1" w:styleId="H6Car">
    <w:name w:val="H6 Car"/>
    <w:rsid w:val="00670D9D"/>
    <w:rPr>
      <w:rFonts w:ascii="Arial" w:hAnsi="Arial"/>
      <w:sz w:val="22"/>
      <w:lang w:val="en-GB"/>
    </w:rPr>
  </w:style>
  <w:style w:type="paragraph" w:customStyle="1" w:styleId="B3H6">
    <w:name w:val="B3H6"/>
    <w:basedOn w:val="B30"/>
    <w:rsid w:val="00670D9D"/>
    <w:pPr>
      <w:overflowPunct w:val="0"/>
      <w:autoSpaceDE w:val="0"/>
      <w:autoSpaceDN w:val="0"/>
      <w:adjustRightInd w:val="0"/>
      <w:textAlignment w:val="baseline"/>
    </w:pPr>
    <w:rPr>
      <w:rFonts w:eastAsia="宋体"/>
      <w:lang w:eastAsia="x-none"/>
    </w:rPr>
  </w:style>
  <w:style w:type="character" w:customStyle="1" w:styleId="BodyText2Char3">
    <w:name w:val="Body Text 2 Char3"/>
    <w:rsid w:val="00670D9D"/>
    <w:rPr>
      <w:rFonts w:ascii="Times New Roman" w:eastAsia="宋体" w:hAnsi="Times New Roman" w:cs="Times New Roman"/>
      <w:kern w:val="0"/>
      <w:sz w:val="20"/>
      <w:szCs w:val="20"/>
      <w:lang w:val="en-GB" w:eastAsia="ja-JP"/>
    </w:rPr>
  </w:style>
  <w:style w:type="character" w:customStyle="1" w:styleId="BodyText3Char3">
    <w:name w:val="Body Text 3 Char3"/>
    <w:rsid w:val="00670D9D"/>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70D9D"/>
    <w:rPr>
      <w:rFonts w:ascii="Arial" w:hAnsi="Arial"/>
      <w:sz w:val="28"/>
      <w:lang w:val="en-GB"/>
    </w:rPr>
  </w:style>
  <w:style w:type="paragraph" w:customStyle="1" w:styleId="H60">
    <w:name w:val="样式 H6"/>
    <w:basedOn w:val="H6"/>
    <w:rsid w:val="00670D9D"/>
    <w:rPr>
      <w:rFonts w:eastAsia="宋体"/>
      <w:lang w:eastAsia="zh-TW"/>
    </w:rPr>
  </w:style>
  <w:style w:type="paragraph" w:customStyle="1" w:styleId="TH0">
    <w:name w:val="样式 TH"/>
    <w:basedOn w:val="TH"/>
    <w:rsid w:val="00670D9D"/>
    <w:rPr>
      <w:rFonts w:eastAsia="宋体"/>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70D9D"/>
    <w:rPr>
      <w:rFonts w:ascii="Arial" w:hAnsi="Arial"/>
      <w:sz w:val="28"/>
      <w:lang w:val="en-GB" w:eastAsia="en-US" w:bidi="ar-SA"/>
    </w:rPr>
  </w:style>
  <w:style w:type="character" w:customStyle="1" w:styleId="TFZchn">
    <w:name w:val="TF Zchn"/>
    <w:rsid w:val="00670D9D"/>
    <w:rPr>
      <w:rFonts w:ascii="Arial" w:eastAsia="MS Mincho" w:hAnsi="Arial"/>
      <w:b/>
      <w:bCs/>
      <w:lang w:val="en-GB" w:eastAsia="en-GB"/>
    </w:rPr>
  </w:style>
  <w:style w:type="paragraph" w:customStyle="1" w:styleId="TAH8pt">
    <w:name w:val="TAH + 8 pt"/>
    <w:basedOn w:val="TAH"/>
    <w:rsid w:val="00670D9D"/>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670D9D"/>
  </w:style>
  <w:style w:type="paragraph" w:customStyle="1" w:styleId="TableEntry0">
    <w:name w:val="Table Entry"/>
    <w:basedOn w:val="a1"/>
    <w:next w:val="a1"/>
    <w:rsid w:val="00670D9D"/>
    <w:pPr>
      <w:spacing w:after="0"/>
    </w:pPr>
    <w:rPr>
      <w:rFonts w:ascii="IMHNGF+BookmanOldStyle" w:eastAsia="宋体" w:hAnsi="IMHNGF+BookmanOldStyle"/>
      <w:sz w:val="24"/>
      <w:szCs w:val="24"/>
      <w:lang w:val="en-US" w:eastAsia="ja-JP"/>
    </w:rPr>
  </w:style>
  <w:style w:type="character" w:customStyle="1" w:styleId="BodyTextIndentChar3">
    <w:name w:val="Body Text Indent Char3"/>
    <w:rsid w:val="00670D9D"/>
    <w:rPr>
      <w:rFonts w:ascii="Times New Roman" w:eastAsia="宋体" w:hAnsi="Times New Roman" w:cs="Times New Roman"/>
      <w:kern w:val="0"/>
      <w:sz w:val="20"/>
      <w:szCs w:val="20"/>
      <w:lang w:val="en-GB" w:eastAsia="ja-JP"/>
    </w:rPr>
  </w:style>
  <w:style w:type="paragraph" w:customStyle="1" w:styleId="tac00">
    <w:name w:val="tac0"/>
    <w:basedOn w:val="a1"/>
    <w:rsid w:val="00670D9D"/>
    <w:pPr>
      <w:keepNext/>
      <w:spacing w:after="0"/>
      <w:jc w:val="center"/>
    </w:pPr>
    <w:rPr>
      <w:rFonts w:ascii="Arial" w:eastAsia="宋体" w:hAnsi="Arial" w:cs="Arial"/>
      <w:sz w:val="18"/>
      <w:szCs w:val="18"/>
      <w:lang w:val="en-US" w:eastAsia="zh-CN"/>
    </w:rPr>
  </w:style>
  <w:style w:type="paragraph" w:customStyle="1" w:styleId="tal00">
    <w:name w:val="tal0"/>
    <w:basedOn w:val="a1"/>
    <w:rsid w:val="00670D9D"/>
    <w:pPr>
      <w:keepNext/>
      <w:spacing w:after="0"/>
    </w:pPr>
    <w:rPr>
      <w:rFonts w:ascii="Arial" w:eastAsia="宋体" w:hAnsi="Arial" w:cs="Arial"/>
      <w:sz w:val="18"/>
      <w:szCs w:val="18"/>
      <w:lang w:val="en-US" w:eastAsia="zh-CN"/>
    </w:rPr>
  </w:style>
  <w:style w:type="character" w:customStyle="1" w:styleId="BodyTextIndent2Char3">
    <w:name w:val="Body Text Indent 2 Char3"/>
    <w:rsid w:val="00670D9D"/>
    <w:rPr>
      <w:rFonts w:ascii="Arial" w:eastAsia="MS Mincho" w:hAnsi="Arial" w:cs="Times New Roman"/>
      <w:kern w:val="0"/>
      <w:sz w:val="20"/>
      <w:szCs w:val="20"/>
      <w:lang w:val="en-GB" w:eastAsia="ja-JP"/>
    </w:rPr>
  </w:style>
  <w:style w:type="character" w:customStyle="1" w:styleId="EditorsNoteCharCharChar">
    <w:name w:val="Editor's Note Char Char Char"/>
    <w:rsid w:val="00670D9D"/>
    <w:rPr>
      <w:color w:val="FF0000"/>
      <w:lang w:val="en-GB" w:eastAsia="en-US" w:bidi="ar-SA"/>
    </w:rPr>
  </w:style>
  <w:style w:type="paragraph" w:customStyle="1" w:styleId="msolistparagraph0">
    <w:name w:val="msolistparagraph"/>
    <w:basedOn w:val="a1"/>
    <w:rsid w:val="00670D9D"/>
    <w:pPr>
      <w:spacing w:after="0"/>
      <w:ind w:leftChars="400" w:left="400"/>
    </w:pPr>
    <w:rPr>
      <w:rFonts w:eastAsia="宋体"/>
      <w:sz w:val="24"/>
      <w:szCs w:val="24"/>
      <w:lang w:val="en-US" w:eastAsia="ja-JP"/>
    </w:rPr>
  </w:style>
  <w:style w:type="paragraph" w:customStyle="1" w:styleId="no0">
    <w:name w:val="no"/>
    <w:basedOn w:val="a1"/>
    <w:rsid w:val="00670D9D"/>
    <w:pPr>
      <w:ind w:left="1135" w:hanging="851"/>
    </w:pPr>
    <w:rPr>
      <w:rFonts w:eastAsia="宋体"/>
      <w:lang w:val="en-US" w:eastAsia="ja-JP"/>
    </w:rPr>
  </w:style>
  <w:style w:type="paragraph" w:customStyle="1" w:styleId="talcharchar0">
    <w:name w:val="talcharchar"/>
    <w:basedOn w:val="a1"/>
    <w:rsid w:val="00670D9D"/>
    <w:pPr>
      <w:spacing w:before="100" w:beforeAutospacing="1" w:after="100" w:afterAutospacing="1"/>
    </w:pPr>
    <w:rPr>
      <w:rFonts w:eastAsia="Calibri"/>
      <w:sz w:val="24"/>
      <w:szCs w:val="24"/>
      <w:lang w:eastAsia="en-GB"/>
    </w:rPr>
  </w:style>
  <w:style w:type="character" w:customStyle="1" w:styleId="CharChar15">
    <w:name w:val="Char Char15"/>
    <w:rsid w:val="00670D9D"/>
    <w:rPr>
      <w:rFonts w:ascii="Arial" w:hAnsi="Arial"/>
      <w:sz w:val="36"/>
      <w:lang w:val="en-GB" w:eastAsia="en-US" w:bidi="ar-SA"/>
    </w:rPr>
  </w:style>
  <w:style w:type="paragraph" w:customStyle="1" w:styleId="PLBold">
    <w:name w:val="PL Bold"/>
    <w:basedOn w:val="PL"/>
    <w:link w:val="PLBoldChar"/>
    <w:rsid w:val="00670D9D"/>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670D9D"/>
    <w:rPr>
      <w:rFonts w:ascii="Courier New" w:eastAsia="MS Gothic" w:hAnsi="Courier New"/>
      <w:b/>
      <w:bCs/>
      <w:noProof/>
      <w:sz w:val="16"/>
      <w:lang w:val="en-GB" w:eastAsia="ja-JP"/>
    </w:rPr>
  </w:style>
  <w:style w:type="paragraph" w:customStyle="1" w:styleId="PLBold0">
    <w:name w:val="PL + Bold"/>
    <w:basedOn w:val="PL"/>
    <w:link w:val="PLBoldChar0"/>
    <w:rsid w:val="00670D9D"/>
    <w:pPr>
      <w:overflowPunct w:val="0"/>
      <w:autoSpaceDE w:val="0"/>
      <w:autoSpaceDN w:val="0"/>
      <w:adjustRightInd w:val="0"/>
      <w:textAlignment w:val="baseline"/>
    </w:pPr>
    <w:rPr>
      <w:rFonts w:eastAsia="宋体"/>
      <w:lang w:eastAsia="ja-JP"/>
    </w:rPr>
  </w:style>
  <w:style w:type="character" w:customStyle="1" w:styleId="PLBoldChar0">
    <w:name w:val="PL + Bold Char"/>
    <w:link w:val="PLBold0"/>
    <w:rsid w:val="00670D9D"/>
    <w:rPr>
      <w:rFonts w:ascii="Courier New" w:eastAsia="宋体" w:hAnsi="Courier New"/>
      <w:noProof/>
      <w:sz w:val="16"/>
      <w:lang w:val="en-GB" w:eastAsia="ja-JP"/>
    </w:rPr>
  </w:style>
  <w:style w:type="character" w:customStyle="1" w:styleId="mediumtext1">
    <w:name w:val="medium_text1"/>
    <w:rsid w:val="00670D9D"/>
    <w:rPr>
      <w:sz w:val="18"/>
      <w:szCs w:val="18"/>
    </w:rPr>
  </w:style>
  <w:style w:type="character" w:customStyle="1" w:styleId="shorttext1">
    <w:name w:val="short_text1"/>
    <w:rsid w:val="00670D9D"/>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70D9D"/>
    <w:rPr>
      <w:rFonts w:ascii="Arial" w:hAnsi="Arial"/>
      <w:sz w:val="28"/>
      <w:lang w:val="en-GB" w:eastAsia="en-US"/>
    </w:rPr>
  </w:style>
  <w:style w:type="character" w:customStyle="1" w:styleId="CharChar18">
    <w:name w:val="Char Char18"/>
    <w:rsid w:val="00670D9D"/>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70D9D"/>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70D9D"/>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70D9D"/>
    <w:rPr>
      <w:rFonts w:ascii="Arial" w:hAnsi="Arial"/>
      <w:sz w:val="24"/>
      <w:szCs w:val="28"/>
      <w:lang w:val="en-GB" w:eastAsia="en-GB" w:bidi="ar-SA"/>
    </w:rPr>
  </w:style>
  <w:style w:type="character" w:customStyle="1" w:styleId="Heading7Char2">
    <w:name w:val="Heading 7 Char2"/>
    <w:rsid w:val="00670D9D"/>
    <w:rPr>
      <w:rFonts w:ascii="Arial" w:hAnsi="Arial"/>
      <w:lang w:val="en-GB" w:eastAsia="en-GB" w:bidi="ar-SA"/>
    </w:rPr>
  </w:style>
  <w:style w:type="character" w:customStyle="1" w:styleId="Heading8Char2">
    <w:name w:val="Heading 8 Char2"/>
    <w:rsid w:val="00670D9D"/>
    <w:rPr>
      <w:rFonts w:ascii="Arial" w:hAnsi="Arial"/>
      <w:sz w:val="36"/>
      <w:lang w:val="en-GB" w:eastAsia="en-GB" w:bidi="ar-SA"/>
    </w:rPr>
  </w:style>
  <w:style w:type="character" w:customStyle="1" w:styleId="ListChar2">
    <w:name w:val="List Char2"/>
    <w:rsid w:val="00670D9D"/>
    <w:rPr>
      <w:lang w:val="en-GB" w:eastAsia="en-GB" w:bidi="ar-SA"/>
    </w:rPr>
  </w:style>
  <w:style w:type="character" w:customStyle="1" w:styleId="PlainTextChar2">
    <w:name w:val="Plain Text Char2"/>
    <w:rsid w:val="00670D9D"/>
    <w:rPr>
      <w:rFonts w:ascii="Courier New" w:hAnsi="Courier New"/>
      <w:lang w:val="nb-NO" w:eastAsia="en-US" w:bidi="ar-SA"/>
    </w:rPr>
  </w:style>
  <w:style w:type="character" w:customStyle="1" w:styleId="CommentTextChar2">
    <w:name w:val="Comment Text Char2"/>
    <w:semiHidden/>
    <w:rsid w:val="00670D9D"/>
    <w:rPr>
      <w:lang w:val="en-GB" w:eastAsia="en-US" w:bidi="ar-SA"/>
    </w:rPr>
  </w:style>
  <w:style w:type="character" w:customStyle="1" w:styleId="BodyText2Char2">
    <w:name w:val="Body Text 2 Char2"/>
    <w:rsid w:val="00670D9D"/>
    <w:rPr>
      <w:lang w:val="en-GB" w:eastAsia="ja-JP" w:bidi="ar-SA"/>
    </w:rPr>
  </w:style>
  <w:style w:type="character" w:customStyle="1" w:styleId="BodyText3Char2">
    <w:name w:val="Body Text 3 Char2"/>
    <w:rsid w:val="00670D9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70D9D"/>
    <w:rPr>
      <w:rFonts w:ascii="Arial" w:eastAsia="宋体" w:hAnsi="Arial"/>
      <w:sz w:val="32"/>
      <w:lang w:val="en-GB" w:eastAsia="en-US" w:bidi="ar-SA"/>
    </w:rPr>
  </w:style>
  <w:style w:type="character" w:customStyle="1" w:styleId="BodyTextIndentChar2">
    <w:name w:val="Body Text Indent Char2"/>
    <w:rsid w:val="00670D9D"/>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70D9D"/>
    <w:rPr>
      <w:rFonts w:ascii="Arial" w:hAnsi="Arial"/>
      <w:sz w:val="28"/>
      <w:lang w:val="en-GB" w:eastAsia="en-GB" w:bidi="ar-SA"/>
    </w:rPr>
  </w:style>
  <w:style w:type="character" w:customStyle="1" w:styleId="CarCar9">
    <w:name w:val="Car Car9"/>
    <w:rsid w:val="00670D9D"/>
    <w:rPr>
      <w:rFonts w:ascii="Arial" w:hAnsi="Arial"/>
      <w:lang w:val="en-GB" w:eastAsia="ja-JP" w:bidi="ar-SA"/>
    </w:rPr>
  </w:style>
  <w:style w:type="character" w:customStyle="1" w:styleId="Heading9Char1">
    <w:name w:val="Heading 9 Char1"/>
    <w:rsid w:val="00670D9D"/>
    <w:rPr>
      <w:rFonts w:ascii="Arial" w:hAnsi="Arial"/>
      <w:sz w:val="36"/>
      <w:lang w:val="en-GB" w:eastAsia="en-GB" w:bidi="ar-SA"/>
    </w:rPr>
  </w:style>
  <w:style w:type="character" w:customStyle="1" w:styleId="Heading7Char1">
    <w:name w:val="Heading 7 Char1"/>
    <w:rsid w:val="00670D9D"/>
    <w:rPr>
      <w:rFonts w:ascii="Arial" w:hAnsi="Arial"/>
      <w:lang w:val="en-GB" w:eastAsia="ja-JP" w:bidi="ar-SA"/>
    </w:rPr>
  </w:style>
  <w:style w:type="character" w:customStyle="1" w:styleId="Heading8Char1">
    <w:name w:val="Heading 8 Char1"/>
    <w:rsid w:val="00670D9D"/>
    <w:rPr>
      <w:rFonts w:ascii="Arial" w:hAnsi="Arial"/>
      <w:sz w:val="36"/>
      <w:lang w:val="en-GB" w:eastAsia="ja-JP" w:bidi="ar-SA"/>
    </w:rPr>
  </w:style>
  <w:style w:type="character" w:customStyle="1" w:styleId="ListChar1">
    <w:name w:val="List Char1"/>
    <w:rsid w:val="00670D9D"/>
    <w:rPr>
      <w:lang w:val="en-GB" w:eastAsia="ja-JP" w:bidi="ar-SA"/>
    </w:rPr>
  </w:style>
  <w:style w:type="character" w:customStyle="1" w:styleId="CommentTextChar1">
    <w:name w:val="Comment Text Char1"/>
    <w:semiHidden/>
    <w:rsid w:val="00670D9D"/>
    <w:rPr>
      <w:lang w:val="en-GB" w:eastAsia="en-US" w:bidi="ar-SA"/>
    </w:rPr>
  </w:style>
  <w:style w:type="paragraph" w:customStyle="1" w:styleId="30mm">
    <w:name w:val="段落フォント + 左 :  30 mm"/>
    <w:aliases w:val="ぶら下げインデント :  2.81 字"/>
    <w:basedOn w:val="B20"/>
    <w:rsid w:val="00670D9D"/>
    <w:pPr>
      <w:overflowPunct w:val="0"/>
      <w:autoSpaceDE w:val="0"/>
      <w:autoSpaceDN w:val="0"/>
      <w:adjustRightInd w:val="0"/>
      <w:ind w:left="1984" w:hanging="281"/>
      <w:textAlignment w:val="baseline"/>
    </w:pPr>
    <w:rPr>
      <w:rFonts w:eastAsia="宋体"/>
      <w:lang w:eastAsia="en-GB"/>
    </w:rPr>
  </w:style>
  <w:style w:type="paragraph" w:customStyle="1" w:styleId="LD1">
    <w:name w:val="LD 1"/>
    <w:basedOn w:val="a1"/>
    <w:rsid w:val="00670D9D"/>
    <w:pPr>
      <w:keepNext/>
      <w:keepLines/>
      <w:spacing w:before="60" w:after="60"/>
      <w:jc w:val="center"/>
    </w:pPr>
    <w:rPr>
      <w:rFonts w:ascii="Courier New" w:eastAsia="宋体" w:hAnsi="Courier New"/>
      <w:lang w:eastAsia="en-GB"/>
    </w:rPr>
  </w:style>
  <w:style w:type="paragraph" w:customStyle="1" w:styleId="afff2">
    <w:name w:val="標準番号"/>
    <w:basedOn w:val="a1"/>
    <w:rsid w:val="00670D9D"/>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rsid w:val="00670D9D"/>
    <w:rPr>
      <w:rFonts w:ascii="Arial" w:eastAsia="MS Mincho" w:hAnsi="Arial"/>
      <w:noProof/>
      <w:lang w:eastAsia="en-GB"/>
    </w:rPr>
  </w:style>
  <w:style w:type="paragraph" w:customStyle="1" w:styleId="H600">
    <w:name w:val="H6 + 左侧:  0 厘米"/>
    <w:aliases w:val="首行缩进:  0 厘H6米"/>
    <w:basedOn w:val="H6"/>
    <w:rsid w:val="00670D9D"/>
    <w:pPr>
      <w:ind w:left="0" w:firstLine="0"/>
    </w:pPr>
    <w:rPr>
      <w:rFonts w:eastAsia="宋体"/>
      <w:lang w:eastAsia="zh-CN"/>
    </w:rPr>
  </w:style>
  <w:style w:type="paragraph" w:customStyle="1" w:styleId="2f">
    <w:name w:val="列出段落2"/>
    <w:basedOn w:val="a1"/>
    <w:qFormat/>
    <w:rsid w:val="00670D9D"/>
    <w:pPr>
      <w:ind w:firstLineChars="200" w:firstLine="420"/>
    </w:pPr>
    <w:rPr>
      <w:rFonts w:eastAsia="宋体"/>
      <w:lang w:eastAsia="en-GB"/>
    </w:rPr>
  </w:style>
  <w:style w:type="paragraph" w:customStyle="1" w:styleId="1f7">
    <w:name w:val="列出段落1"/>
    <w:basedOn w:val="a1"/>
    <w:qFormat/>
    <w:rsid w:val="00670D9D"/>
    <w:pPr>
      <w:ind w:firstLineChars="200" w:firstLine="420"/>
    </w:pPr>
    <w:rPr>
      <w:rFonts w:eastAsia="宋体"/>
      <w:lang w:eastAsia="en-GB"/>
    </w:rPr>
  </w:style>
  <w:style w:type="paragraph" w:customStyle="1" w:styleId="b31">
    <w:name w:val="b3"/>
    <w:basedOn w:val="a1"/>
    <w:rsid w:val="00670D9D"/>
    <w:pPr>
      <w:ind w:left="1135" w:hanging="284"/>
    </w:pPr>
    <w:rPr>
      <w:rFonts w:ascii="Calibri" w:eastAsia="MS PGothic" w:hAnsi="Calibri" w:cs="Calibri"/>
      <w:sz w:val="22"/>
      <w:szCs w:val="22"/>
      <w:lang w:eastAsia="en-GB"/>
    </w:rPr>
  </w:style>
  <w:style w:type="paragraph" w:customStyle="1" w:styleId="b40">
    <w:name w:val="b4"/>
    <w:basedOn w:val="a1"/>
    <w:rsid w:val="00670D9D"/>
    <w:pPr>
      <w:ind w:left="1418" w:hanging="284"/>
    </w:pPr>
    <w:rPr>
      <w:rFonts w:ascii="Calibri" w:eastAsia="MS PGothic" w:hAnsi="Calibri" w:cs="Calibri"/>
      <w:sz w:val="22"/>
      <w:szCs w:val="22"/>
      <w:lang w:eastAsia="en-GB"/>
    </w:rPr>
  </w:style>
  <w:style w:type="paragraph" w:customStyle="1" w:styleId="b21">
    <w:name w:val="b2"/>
    <w:basedOn w:val="a1"/>
    <w:rsid w:val="00670D9D"/>
    <w:pPr>
      <w:ind w:left="851" w:hanging="284"/>
    </w:pPr>
    <w:rPr>
      <w:rFonts w:eastAsia="MS PGothic"/>
      <w:lang w:eastAsia="en-GB"/>
    </w:rPr>
  </w:style>
  <w:style w:type="character" w:customStyle="1" w:styleId="Absatz-Standardschriftart4">
    <w:name w:val="Absatz-Standardschriftart4"/>
    <w:rsid w:val="00670D9D"/>
  </w:style>
  <w:style w:type="character" w:customStyle="1" w:styleId="WW-Absatz-Standardschriftart">
    <w:name w:val="WW-Absatz-Standardschriftart"/>
    <w:rsid w:val="00670D9D"/>
  </w:style>
  <w:style w:type="character" w:customStyle="1" w:styleId="WW8Num1z0">
    <w:name w:val="WW8Num1z0"/>
    <w:rsid w:val="00670D9D"/>
    <w:rPr>
      <w:rFonts w:ascii="Symbol" w:hAnsi="Symbol"/>
    </w:rPr>
  </w:style>
  <w:style w:type="character" w:customStyle="1" w:styleId="WW8Num5z0">
    <w:name w:val="WW8Num5z0"/>
    <w:rsid w:val="00670D9D"/>
    <w:rPr>
      <w:rFonts w:ascii="Times New Roman" w:eastAsia="MS Mincho" w:hAnsi="Times New Roman" w:cs="Times New Roman"/>
    </w:rPr>
  </w:style>
  <w:style w:type="character" w:customStyle="1" w:styleId="WW8Num5z1">
    <w:name w:val="WW8Num5z1"/>
    <w:rsid w:val="00670D9D"/>
    <w:rPr>
      <w:rFonts w:ascii="Courier New" w:hAnsi="Courier New" w:cs="Courier New"/>
    </w:rPr>
  </w:style>
  <w:style w:type="character" w:customStyle="1" w:styleId="WW8Num5z2">
    <w:name w:val="WW8Num5z2"/>
    <w:rsid w:val="00670D9D"/>
    <w:rPr>
      <w:rFonts w:ascii="Wingdings" w:hAnsi="Wingdings"/>
    </w:rPr>
  </w:style>
  <w:style w:type="character" w:customStyle="1" w:styleId="WW8Num5z3">
    <w:name w:val="WW8Num5z3"/>
    <w:rsid w:val="00670D9D"/>
    <w:rPr>
      <w:rFonts w:ascii="Symbol" w:hAnsi="Symbol"/>
    </w:rPr>
  </w:style>
  <w:style w:type="character" w:customStyle="1" w:styleId="WW8Num6z0">
    <w:name w:val="WW8Num6z0"/>
    <w:rsid w:val="00670D9D"/>
    <w:rPr>
      <w:rFonts w:ascii="Arial" w:eastAsia="MS Mincho" w:hAnsi="Arial" w:cs="Arial"/>
    </w:rPr>
  </w:style>
  <w:style w:type="character" w:customStyle="1" w:styleId="WW8Num6z1">
    <w:name w:val="WW8Num6z1"/>
    <w:rsid w:val="00670D9D"/>
    <w:rPr>
      <w:rFonts w:ascii="Courier New" w:hAnsi="Courier New" w:cs="Courier New"/>
    </w:rPr>
  </w:style>
  <w:style w:type="character" w:customStyle="1" w:styleId="WW8Num6z2">
    <w:name w:val="WW8Num6z2"/>
    <w:rsid w:val="00670D9D"/>
    <w:rPr>
      <w:rFonts w:ascii="Wingdings" w:hAnsi="Wingdings"/>
    </w:rPr>
  </w:style>
  <w:style w:type="character" w:customStyle="1" w:styleId="WW8Num6z3">
    <w:name w:val="WW8Num6z3"/>
    <w:rsid w:val="00670D9D"/>
    <w:rPr>
      <w:rFonts w:ascii="Symbol" w:hAnsi="Symbol"/>
    </w:rPr>
  </w:style>
  <w:style w:type="character" w:customStyle="1" w:styleId="WW8Num9z0">
    <w:name w:val="WW8Num9z0"/>
    <w:rsid w:val="00670D9D"/>
    <w:rPr>
      <w:rFonts w:ascii="Times New Roman" w:eastAsia="MS Mincho" w:hAnsi="Times New Roman" w:cs="Times New Roman"/>
    </w:rPr>
  </w:style>
  <w:style w:type="character" w:customStyle="1" w:styleId="WW8Num9z1">
    <w:name w:val="WW8Num9z1"/>
    <w:rsid w:val="00670D9D"/>
    <w:rPr>
      <w:rFonts w:ascii="Courier New" w:hAnsi="Courier New" w:cs="Courier New"/>
    </w:rPr>
  </w:style>
  <w:style w:type="character" w:customStyle="1" w:styleId="WW8Num9z2">
    <w:name w:val="WW8Num9z2"/>
    <w:rsid w:val="00670D9D"/>
    <w:rPr>
      <w:rFonts w:ascii="Wingdings" w:hAnsi="Wingdings"/>
    </w:rPr>
  </w:style>
  <w:style w:type="character" w:customStyle="1" w:styleId="WW8Num9z3">
    <w:name w:val="WW8Num9z3"/>
    <w:rsid w:val="00670D9D"/>
    <w:rPr>
      <w:rFonts w:ascii="Symbol" w:hAnsi="Symbol"/>
    </w:rPr>
  </w:style>
  <w:style w:type="character" w:customStyle="1" w:styleId="WW8Num11z0">
    <w:name w:val="WW8Num11z0"/>
    <w:rsid w:val="00670D9D"/>
    <w:rPr>
      <w:rFonts w:ascii="Times New Roman" w:eastAsia="MS Mincho" w:hAnsi="Times New Roman" w:cs="Times New Roman"/>
    </w:rPr>
  </w:style>
  <w:style w:type="character" w:customStyle="1" w:styleId="WW8Num11z1">
    <w:name w:val="WW8Num11z1"/>
    <w:rsid w:val="00670D9D"/>
    <w:rPr>
      <w:rFonts w:ascii="Courier New" w:hAnsi="Courier New" w:cs="Courier New"/>
    </w:rPr>
  </w:style>
  <w:style w:type="character" w:customStyle="1" w:styleId="WW8Num11z2">
    <w:name w:val="WW8Num11z2"/>
    <w:rsid w:val="00670D9D"/>
    <w:rPr>
      <w:rFonts w:ascii="Wingdings" w:hAnsi="Wingdings"/>
    </w:rPr>
  </w:style>
  <w:style w:type="character" w:customStyle="1" w:styleId="WW8Num11z3">
    <w:name w:val="WW8Num11z3"/>
    <w:rsid w:val="00670D9D"/>
    <w:rPr>
      <w:rFonts w:ascii="Symbol" w:hAnsi="Symbol"/>
    </w:rPr>
  </w:style>
  <w:style w:type="character" w:customStyle="1" w:styleId="WW8Num15z0">
    <w:name w:val="WW8Num15z0"/>
    <w:rsid w:val="00670D9D"/>
    <w:rPr>
      <w:rFonts w:ascii="Times New Roman" w:eastAsia="Times New Roman" w:hAnsi="Times New Roman" w:cs="Times New Roman"/>
    </w:rPr>
  </w:style>
  <w:style w:type="character" w:customStyle="1" w:styleId="WW8Num15z1">
    <w:name w:val="WW8Num15z1"/>
    <w:rsid w:val="00670D9D"/>
    <w:rPr>
      <w:rFonts w:ascii="Courier New" w:hAnsi="Courier New" w:cs="Courier New"/>
    </w:rPr>
  </w:style>
  <w:style w:type="character" w:customStyle="1" w:styleId="WW8Num15z2">
    <w:name w:val="WW8Num15z2"/>
    <w:rsid w:val="00670D9D"/>
    <w:rPr>
      <w:rFonts w:ascii="Wingdings" w:hAnsi="Wingdings"/>
    </w:rPr>
  </w:style>
  <w:style w:type="character" w:customStyle="1" w:styleId="WW8Num15z3">
    <w:name w:val="WW8Num15z3"/>
    <w:rsid w:val="00670D9D"/>
    <w:rPr>
      <w:rFonts w:ascii="Symbol" w:hAnsi="Symbol"/>
    </w:rPr>
  </w:style>
  <w:style w:type="character" w:customStyle="1" w:styleId="WW8Num16z0">
    <w:name w:val="WW8Num16z0"/>
    <w:rsid w:val="00670D9D"/>
    <w:rPr>
      <w:rFonts w:ascii="Times New Roman" w:eastAsia="MS Mincho" w:hAnsi="Times New Roman" w:cs="Times New Roman"/>
    </w:rPr>
  </w:style>
  <w:style w:type="character" w:customStyle="1" w:styleId="WW8Num16z1">
    <w:name w:val="WW8Num16z1"/>
    <w:rsid w:val="00670D9D"/>
    <w:rPr>
      <w:rFonts w:ascii="Courier New" w:hAnsi="Courier New" w:cs="Courier New"/>
    </w:rPr>
  </w:style>
  <w:style w:type="character" w:customStyle="1" w:styleId="WW8Num16z2">
    <w:name w:val="WW8Num16z2"/>
    <w:rsid w:val="00670D9D"/>
    <w:rPr>
      <w:rFonts w:ascii="Wingdings" w:hAnsi="Wingdings"/>
    </w:rPr>
  </w:style>
  <w:style w:type="character" w:customStyle="1" w:styleId="WW8Num16z3">
    <w:name w:val="WW8Num16z3"/>
    <w:rsid w:val="00670D9D"/>
    <w:rPr>
      <w:rFonts w:ascii="Symbol" w:hAnsi="Symbol"/>
    </w:rPr>
  </w:style>
  <w:style w:type="character" w:customStyle="1" w:styleId="WW8Num18z0">
    <w:name w:val="WW8Num18z0"/>
    <w:rsid w:val="00670D9D"/>
    <w:rPr>
      <w:rFonts w:ascii="Times New Roman" w:eastAsia="Times New Roman" w:hAnsi="Times New Roman" w:cs="Times New Roman"/>
    </w:rPr>
  </w:style>
  <w:style w:type="character" w:customStyle="1" w:styleId="WW8Num18z1">
    <w:name w:val="WW8Num18z1"/>
    <w:rsid w:val="00670D9D"/>
    <w:rPr>
      <w:rFonts w:ascii="Courier New" w:hAnsi="Courier New" w:cs="Courier New"/>
    </w:rPr>
  </w:style>
  <w:style w:type="character" w:customStyle="1" w:styleId="WW8Num18z2">
    <w:name w:val="WW8Num18z2"/>
    <w:rsid w:val="00670D9D"/>
    <w:rPr>
      <w:rFonts w:ascii="Wingdings" w:hAnsi="Wingdings"/>
    </w:rPr>
  </w:style>
  <w:style w:type="character" w:customStyle="1" w:styleId="WW8Num18z3">
    <w:name w:val="WW8Num18z3"/>
    <w:rsid w:val="00670D9D"/>
    <w:rPr>
      <w:rFonts w:ascii="Symbol" w:hAnsi="Symbol"/>
    </w:rPr>
  </w:style>
  <w:style w:type="character" w:customStyle="1" w:styleId="WW8Num19z0">
    <w:name w:val="WW8Num19z0"/>
    <w:rsid w:val="00670D9D"/>
    <w:rPr>
      <w:rFonts w:ascii="Times New Roman" w:eastAsia="MS Mincho" w:hAnsi="Times New Roman" w:cs="Times New Roman"/>
    </w:rPr>
  </w:style>
  <w:style w:type="character" w:customStyle="1" w:styleId="WW8Num19z1">
    <w:name w:val="WW8Num19z1"/>
    <w:rsid w:val="00670D9D"/>
    <w:rPr>
      <w:rFonts w:ascii="Wingdings" w:hAnsi="Wingdings"/>
    </w:rPr>
  </w:style>
  <w:style w:type="character" w:customStyle="1" w:styleId="WW8Num25z0">
    <w:name w:val="WW8Num25z0"/>
    <w:rsid w:val="00670D9D"/>
    <w:rPr>
      <w:rFonts w:ascii="Arial" w:eastAsia="宋体" w:hAnsi="Arial" w:cs="Arial"/>
    </w:rPr>
  </w:style>
  <w:style w:type="character" w:customStyle="1" w:styleId="WW8Num25z1">
    <w:name w:val="WW8Num25z1"/>
    <w:rsid w:val="00670D9D"/>
    <w:rPr>
      <w:rFonts w:ascii="Wingdings" w:hAnsi="Wingdings"/>
    </w:rPr>
  </w:style>
  <w:style w:type="character" w:customStyle="1" w:styleId="WW8Num28z0">
    <w:name w:val="WW8Num28z0"/>
    <w:rsid w:val="00670D9D"/>
    <w:rPr>
      <w:rFonts w:ascii="Times New Roman" w:eastAsia="MS Mincho" w:hAnsi="Times New Roman" w:cs="Times New Roman"/>
    </w:rPr>
  </w:style>
  <w:style w:type="character" w:customStyle="1" w:styleId="WW8Num28z1">
    <w:name w:val="WW8Num28z1"/>
    <w:rsid w:val="00670D9D"/>
    <w:rPr>
      <w:rFonts w:ascii="Courier New" w:hAnsi="Courier New" w:cs="Courier New"/>
    </w:rPr>
  </w:style>
  <w:style w:type="character" w:customStyle="1" w:styleId="WW8Num28z2">
    <w:name w:val="WW8Num28z2"/>
    <w:rsid w:val="00670D9D"/>
    <w:rPr>
      <w:rFonts w:ascii="Wingdings" w:hAnsi="Wingdings"/>
    </w:rPr>
  </w:style>
  <w:style w:type="character" w:customStyle="1" w:styleId="WW8Num28z3">
    <w:name w:val="WW8Num28z3"/>
    <w:rsid w:val="00670D9D"/>
    <w:rPr>
      <w:rFonts w:ascii="Symbol" w:hAnsi="Symbol"/>
    </w:rPr>
  </w:style>
  <w:style w:type="character" w:customStyle="1" w:styleId="WW8Num32z0">
    <w:name w:val="WW8Num32z0"/>
    <w:rsid w:val="00670D9D"/>
    <w:rPr>
      <w:rFonts w:ascii="Times New Roman" w:eastAsia="Times New Roman" w:hAnsi="Times New Roman" w:cs="Times New Roman"/>
    </w:rPr>
  </w:style>
  <w:style w:type="character" w:customStyle="1" w:styleId="WW8Num32z1">
    <w:name w:val="WW8Num32z1"/>
    <w:rsid w:val="00670D9D"/>
    <w:rPr>
      <w:rFonts w:ascii="Courier New" w:hAnsi="Courier New" w:cs="Courier New"/>
    </w:rPr>
  </w:style>
  <w:style w:type="character" w:customStyle="1" w:styleId="WW8Num32z2">
    <w:name w:val="WW8Num32z2"/>
    <w:rsid w:val="00670D9D"/>
    <w:rPr>
      <w:rFonts w:ascii="Wingdings" w:hAnsi="Wingdings"/>
    </w:rPr>
  </w:style>
  <w:style w:type="character" w:customStyle="1" w:styleId="WW8Num32z3">
    <w:name w:val="WW8Num32z3"/>
    <w:rsid w:val="00670D9D"/>
    <w:rPr>
      <w:rFonts w:ascii="Symbol" w:hAnsi="Symbol"/>
    </w:rPr>
  </w:style>
  <w:style w:type="character" w:customStyle="1" w:styleId="WW8Num34z0">
    <w:name w:val="WW8Num34z0"/>
    <w:rsid w:val="00670D9D"/>
    <w:rPr>
      <w:rFonts w:ascii="Times New Roman" w:eastAsia="宋体" w:hAnsi="Times New Roman" w:cs="Times New Roman"/>
    </w:rPr>
  </w:style>
  <w:style w:type="character" w:customStyle="1" w:styleId="WW8Num34z1">
    <w:name w:val="WW8Num34z1"/>
    <w:rsid w:val="00670D9D"/>
    <w:rPr>
      <w:rFonts w:ascii="Wingdings" w:hAnsi="Wingdings"/>
    </w:rPr>
  </w:style>
  <w:style w:type="character" w:customStyle="1" w:styleId="WW8Num35z0">
    <w:name w:val="WW8Num35z0"/>
    <w:rsid w:val="00670D9D"/>
    <w:rPr>
      <w:rFonts w:ascii="Times New Roman" w:eastAsia="宋体" w:hAnsi="Times New Roman" w:cs="Times New Roman"/>
    </w:rPr>
  </w:style>
  <w:style w:type="character" w:customStyle="1" w:styleId="WW8Num35z1">
    <w:name w:val="WW8Num35z1"/>
    <w:rsid w:val="00670D9D"/>
    <w:rPr>
      <w:rFonts w:ascii="Wingdings" w:hAnsi="Wingdings"/>
    </w:rPr>
  </w:style>
  <w:style w:type="character" w:customStyle="1" w:styleId="WW8Num36z0">
    <w:name w:val="WW8Num36z0"/>
    <w:rsid w:val="00670D9D"/>
    <w:rPr>
      <w:rFonts w:ascii="Times New Roman" w:eastAsia="宋体" w:hAnsi="Times New Roman" w:cs="Times New Roman"/>
    </w:rPr>
  </w:style>
  <w:style w:type="character" w:customStyle="1" w:styleId="WW8Num36z1">
    <w:name w:val="WW8Num36z1"/>
    <w:rsid w:val="00670D9D"/>
    <w:rPr>
      <w:rFonts w:ascii="Wingdings" w:hAnsi="Wingdings"/>
    </w:rPr>
  </w:style>
  <w:style w:type="character" w:customStyle="1" w:styleId="WW8Num39z0">
    <w:name w:val="WW8Num39z0"/>
    <w:rsid w:val="00670D9D"/>
    <w:rPr>
      <w:rFonts w:ascii="Times New Roman" w:eastAsia="宋体" w:hAnsi="Times New Roman" w:cs="Times New Roman"/>
    </w:rPr>
  </w:style>
  <w:style w:type="character" w:customStyle="1" w:styleId="WW8Num39z1">
    <w:name w:val="WW8Num39z1"/>
    <w:rsid w:val="00670D9D"/>
    <w:rPr>
      <w:rFonts w:ascii="Wingdings" w:hAnsi="Wingdings"/>
    </w:rPr>
  </w:style>
  <w:style w:type="character" w:customStyle="1" w:styleId="WW8NumSt1z0">
    <w:name w:val="WW8NumSt1z0"/>
    <w:rsid w:val="00670D9D"/>
    <w:rPr>
      <w:rFonts w:ascii="Symbol" w:hAnsi="Symbol"/>
    </w:rPr>
  </w:style>
  <w:style w:type="character" w:customStyle="1" w:styleId="WW8NumSt18z0">
    <w:name w:val="WW8NumSt18z0"/>
    <w:rsid w:val="00670D9D"/>
    <w:rPr>
      <w:rFonts w:ascii="Geneva" w:hAnsi="Geneva"/>
    </w:rPr>
  </w:style>
  <w:style w:type="character" w:customStyle="1" w:styleId="afff3">
    <w:name w:val="段落フォント"/>
    <w:rsid w:val="00670D9D"/>
  </w:style>
  <w:style w:type="character" w:customStyle="1" w:styleId="afff4">
    <w:name w:val="脚注番号"/>
    <w:rsid w:val="00670D9D"/>
    <w:rPr>
      <w:b/>
      <w:position w:val="3"/>
      <w:sz w:val="16"/>
    </w:rPr>
  </w:style>
  <w:style w:type="character" w:customStyle="1" w:styleId="afff5">
    <w:name w:val="コメント参照"/>
    <w:rsid w:val="00670D9D"/>
    <w:rPr>
      <w:sz w:val="16"/>
    </w:rPr>
  </w:style>
  <w:style w:type="character" w:customStyle="1" w:styleId="H1">
    <w:name w:val="H1 (文字)"/>
    <w:rsid w:val="00670D9D"/>
    <w:rPr>
      <w:rFonts w:ascii="Arial" w:eastAsia="MS Mincho" w:hAnsi="Arial"/>
      <w:sz w:val="36"/>
      <w:lang w:val="en-GB" w:eastAsia="ar-SA" w:bidi="ar-SA"/>
    </w:rPr>
  </w:style>
  <w:style w:type="character" w:customStyle="1" w:styleId="Head2A">
    <w:name w:val="Head2A (文字)"/>
    <w:rsid w:val="00670D9D"/>
    <w:rPr>
      <w:rFonts w:ascii="Arial" w:eastAsia="MS Mincho" w:hAnsi="Arial"/>
      <w:sz w:val="32"/>
      <w:lang w:val="en-GB" w:eastAsia="ar-SA" w:bidi="ar-SA"/>
    </w:rPr>
  </w:style>
  <w:style w:type="character" w:customStyle="1" w:styleId="Underrubrik2">
    <w:name w:val="Underrubrik2 (文字)"/>
    <w:rsid w:val="00670D9D"/>
    <w:rPr>
      <w:rFonts w:ascii="Arial" w:eastAsia="MS Mincho" w:hAnsi="Arial"/>
      <w:sz w:val="28"/>
      <w:lang w:val="en-GB" w:eastAsia="ar-SA" w:bidi="ar-SA"/>
    </w:rPr>
  </w:style>
  <w:style w:type="character" w:customStyle="1" w:styleId="h4">
    <w:name w:val="h4 (文字)"/>
    <w:rsid w:val="00670D9D"/>
    <w:rPr>
      <w:rFonts w:ascii="Arial" w:eastAsia="MS Mincho" w:hAnsi="Arial" w:cs="Arial"/>
      <w:color w:val="0000FF"/>
      <w:kern w:val="2"/>
      <w:sz w:val="24"/>
      <w:szCs w:val="28"/>
      <w:lang w:val="en-GB" w:eastAsia="ar-SA" w:bidi="ar-SA"/>
    </w:rPr>
  </w:style>
  <w:style w:type="character" w:customStyle="1" w:styleId="M5">
    <w:name w:val="M5 (文字)"/>
    <w:rsid w:val="00670D9D"/>
    <w:rPr>
      <w:rFonts w:ascii="Arial" w:eastAsia="MS Mincho" w:hAnsi="Arial"/>
      <w:sz w:val="22"/>
      <w:lang w:val="en-GB" w:eastAsia="ar-SA" w:bidi="ar-SA"/>
    </w:rPr>
  </w:style>
  <w:style w:type="character" w:customStyle="1" w:styleId="T1">
    <w:name w:val="T1 (文字)"/>
    <w:rsid w:val="00670D9D"/>
    <w:rPr>
      <w:rFonts w:ascii="Arial" w:eastAsia="MS Mincho" w:hAnsi="Arial"/>
      <w:lang w:val="en-GB" w:eastAsia="ar-SA" w:bidi="ar-SA"/>
    </w:rPr>
  </w:style>
  <w:style w:type="character" w:customStyle="1" w:styleId="82">
    <w:name w:val="(文字) (文字)8"/>
    <w:rsid w:val="00670D9D"/>
    <w:rPr>
      <w:rFonts w:ascii="Arial" w:eastAsia="MS Mincho" w:hAnsi="Arial"/>
      <w:lang w:val="en-GB" w:eastAsia="ar-SA" w:bidi="ar-SA"/>
    </w:rPr>
  </w:style>
  <w:style w:type="character" w:customStyle="1" w:styleId="71">
    <w:name w:val="(文字) (文字)7"/>
    <w:rsid w:val="00670D9D"/>
    <w:rPr>
      <w:rFonts w:ascii="Arial" w:eastAsia="MS Mincho" w:hAnsi="Arial"/>
      <w:sz w:val="36"/>
      <w:lang w:val="en-GB" w:eastAsia="ar-SA" w:bidi="ar-SA"/>
    </w:rPr>
  </w:style>
  <w:style w:type="character" w:customStyle="1" w:styleId="headerodd">
    <w:name w:val="header odd (文字)"/>
    <w:rsid w:val="00670D9D"/>
    <w:rPr>
      <w:rFonts w:ascii="Arial" w:eastAsia="MS Mincho" w:hAnsi="Arial"/>
      <w:b/>
      <w:sz w:val="18"/>
      <w:lang w:val="en-GB" w:eastAsia="ar-SA" w:bidi="ar-SA"/>
    </w:rPr>
  </w:style>
  <w:style w:type="character" w:customStyle="1" w:styleId="footnotetext1">
    <w:name w:val="footnote text1 (文字)"/>
    <w:rsid w:val="00670D9D"/>
    <w:rPr>
      <w:rFonts w:eastAsia="MS Mincho"/>
      <w:sz w:val="16"/>
      <w:lang w:val="en-GB" w:eastAsia="ar-SA" w:bidi="ar-SA"/>
    </w:rPr>
  </w:style>
  <w:style w:type="character" w:customStyle="1" w:styleId="cap">
    <w:name w:val="cap (文字)"/>
    <w:rsid w:val="00670D9D"/>
    <w:rPr>
      <w:rFonts w:eastAsia="MS Mincho"/>
      <w:b/>
      <w:lang w:val="en-GB" w:eastAsia="ar-SA" w:bidi="ar-SA"/>
    </w:rPr>
  </w:style>
  <w:style w:type="character" w:customStyle="1" w:styleId="bt">
    <w:name w:val="bt (文字)"/>
    <w:rsid w:val="00670D9D"/>
    <w:rPr>
      <w:rFonts w:eastAsia="MS Mincho"/>
      <w:lang w:val="en-GB" w:eastAsia="ar-SA" w:bidi="ar-SA"/>
    </w:rPr>
  </w:style>
  <w:style w:type="character" w:customStyle="1" w:styleId="afff6">
    <w:name w:val="番号付け記号"/>
    <w:rsid w:val="00670D9D"/>
  </w:style>
  <w:style w:type="paragraph" w:customStyle="1" w:styleId="afff7">
    <w:name w:val="見出し"/>
    <w:basedOn w:val="a1"/>
    <w:next w:val="afc"/>
    <w:rsid w:val="00670D9D"/>
    <w:pPr>
      <w:keepNext/>
      <w:suppressAutoHyphens/>
      <w:spacing w:before="240" w:after="120"/>
    </w:pPr>
    <w:rPr>
      <w:rFonts w:ascii="Arial" w:eastAsia="MS PGothic" w:hAnsi="Arial" w:cs="Mangal"/>
      <w:sz w:val="28"/>
      <w:szCs w:val="28"/>
      <w:lang w:eastAsia="ar-SA"/>
    </w:rPr>
  </w:style>
  <w:style w:type="paragraph" w:customStyle="1" w:styleId="afff8">
    <w:name w:val="図表番号"/>
    <w:basedOn w:val="a1"/>
    <w:rsid w:val="00670D9D"/>
    <w:pPr>
      <w:suppressLineNumbers/>
      <w:suppressAutoHyphens/>
      <w:spacing w:before="120" w:after="120"/>
    </w:pPr>
    <w:rPr>
      <w:rFonts w:eastAsia="MS Mincho" w:cs="Mangal"/>
      <w:i/>
      <w:iCs/>
      <w:sz w:val="24"/>
      <w:szCs w:val="24"/>
      <w:lang w:eastAsia="ar-SA"/>
    </w:rPr>
  </w:style>
  <w:style w:type="paragraph" w:customStyle="1" w:styleId="afff9">
    <w:name w:val="索引"/>
    <w:basedOn w:val="a1"/>
    <w:rsid w:val="00670D9D"/>
    <w:pPr>
      <w:suppressLineNumbers/>
      <w:suppressAutoHyphens/>
    </w:pPr>
    <w:rPr>
      <w:rFonts w:eastAsia="MS Mincho" w:cs="Mangal"/>
      <w:lang w:eastAsia="ar-SA"/>
    </w:rPr>
  </w:style>
  <w:style w:type="paragraph" w:customStyle="1" w:styleId="afffa">
    <w:name w:val="段落番号"/>
    <w:basedOn w:val="aa"/>
    <w:rsid w:val="00670D9D"/>
    <w:pPr>
      <w:tabs>
        <w:tab w:val="num" w:pos="644"/>
      </w:tabs>
      <w:suppressAutoHyphens/>
      <w:ind w:left="644" w:hanging="360"/>
    </w:pPr>
    <w:rPr>
      <w:rFonts w:eastAsia="MS Mincho" w:cs="CG Times (WN)"/>
      <w:lang w:eastAsia="ar-SA"/>
    </w:rPr>
  </w:style>
  <w:style w:type="paragraph" w:customStyle="1" w:styleId="2f0">
    <w:name w:val="段落番号 2"/>
    <w:basedOn w:val="afffa"/>
    <w:rsid w:val="00670D9D"/>
  </w:style>
  <w:style w:type="paragraph" w:customStyle="1" w:styleId="afffb">
    <w:name w:val="箇条書き"/>
    <w:basedOn w:val="aa"/>
    <w:rsid w:val="00670D9D"/>
    <w:pPr>
      <w:tabs>
        <w:tab w:val="num" w:pos="644"/>
      </w:tabs>
      <w:suppressAutoHyphens/>
      <w:ind w:left="644" w:hanging="360"/>
    </w:pPr>
    <w:rPr>
      <w:rFonts w:eastAsia="MS Mincho" w:cs="CG Times (WN)"/>
      <w:lang w:eastAsia="ar-SA"/>
    </w:rPr>
  </w:style>
  <w:style w:type="paragraph" w:customStyle="1" w:styleId="2f1">
    <w:name w:val="箇条書き 2"/>
    <w:basedOn w:val="afffb"/>
    <w:rsid w:val="00670D9D"/>
  </w:style>
  <w:style w:type="paragraph" w:customStyle="1" w:styleId="3a">
    <w:name w:val="箇条書き 3"/>
    <w:basedOn w:val="2f1"/>
    <w:rsid w:val="00670D9D"/>
    <w:pPr>
      <w:tabs>
        <w:tab w:val="clear" w:pos="644"/>
        <w:tab w:val="num" w:pos="1494"/>
      </w:tabs>
      <w:ind w:left="1135" w:hanging="284"/>
    </w:pPr>
  </w:style>
  <w:style w:type="paragraph" w:customStyle="1" w:styleId="2f2">
    <w:name w:val="一覧 2"/>
    <w:basedOn w:val="aa"/>
    <w:rsid w:val="00670D9D"/>
    <w:pPr>
      <w:suppressAutoHyphens/>
      <w:ind w:left="851"/>
    </w:pPr>
    <w:rPr>
      <w:rFonts w:eastAsia="MS Mincho" w:cs="CG Times (WN)"/>
      <w:lang w:eastAsia="ar-SA"/>
    </w:rPr>
  </w:style>
  <w:style w:type="paragraph" w:customStyle="1" w:styleId="3b">
    <w:name w:val="一覧 3"/>
    <w:basedOn w:val="2f2"/>
    <w:rsid w:val="00670D9D"/>
    <w:pPr>
      <w:ind w:left="1135"/>
    </w:pPr>
  </w:style>
  <w:style w:type="paragraph" w:customStyle="1" w:styleId="47">
    <w:name w:val="一覧 4"/>
    <w:basedOn w:val="3b"/>
    <w:rsid w:val="00670D9D"/>
  </w:style>
  <w:style w:type="paragraph" w:customStyle="1" w:styleId="56">
    <w:name w:val="一覧 5"/>
    <w:basedOn w:val="47"/>
    <w:rsid w:val="00670D9D"/>
    <w:pPr>
      <w:ind w:left="1702"/>
    </w:pPr>
  </w:style>
  <w:style w:type="paragraph" w:customStyle="1" w:styleId="48">
    <w:name w:val="箇条書き 4"/>
    <w:basedOn w:val="3a"/>
    <w:rsid w:val="00670D9D"/>
  </w:style>
  <w:style w:type="paragraph" w:customStyle="1" w:styleId="57">
    <w:name w:val="箇条書き 5"/>
    <w:basedOn w:val="48"/>
    <w:rsid w:val="00670D9D"/>
    <w:pPr>
      <w:ind w:left="1702"/>
    </w:pPr>
  </w:style>
  <w:style w:type="paragraph" w:customStyle="1" w:styleId="afffc">
    <w:name w:val="コメント文字列"/>
    <w:basedOn w:val="a1"/>
    <w:rsid w:val="00670D9D"/>
    <w:pPr>
      <w:suppressAutoHyphens/>
    </w:pPr>
    <w:rPr>
      <w:rFonts w:eastAsia="MS Mincho" w:cs="CG Times (WN)"/>
      <w:lang w:eastAsia="ar-SA"/>
    </w:rPr>
  </w:style>
  <w:style w:type="paragraph" w:customStyle="1" w:styleId="afffd">
    <w:name w:val="コメント内容"/>
    <w:basedOn w:val="afffc"/>
    <w:next w:val="afffc"/>
    <w:rsid w:val="00670D9D"/>
  </w:style>
  <w:style w:type="paragraph" w:customStyle="1" w:styleId="afffe">
    <w:name w:val="見出しマップ"/>
    <w:basedOn w:val="a1"/>
    <w:rsid w:val="00670D9D"/>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670D9D"/>
    <w:pPr>
      <w:suppressAutoHyphens/>
      <w:spacing w:before="120" w:after="120"/>
    </w:pPr>
    <w:rPr>
      <w:rFonts w:eastAsia="MS Mincho" w:cs="CG Times (WN)"/>
      <w:b/>
      <w:lang w:eastAsia="ar-SA"/>
    </w:rPr>
  </w:style>
  <w:style w:type="paragraph" w:customStyle="1" w:styleId="affff">
    <w:name w:val="書式なし"/>
    <w:basedOn w:val="a1"/>
    <w:rsid w:val="00670D9D"/>
    <w:pPr>
      <w:suppressAutoHyphens/>
    </w:pPr>
    <w:rPr>
      <w:rFonts w:ascii="Courier New" w:eastAsia="MS Mincho" w:hAnsi="Courier New" w:cs="CG Times (WN)"/>
      <w:lang w:val="nb-NO" w:eastAsia="ar-SA"/>
    </w:rPr>
  </w:style>
  <w:style w:type="paragraph" w:customStyle="1" w:styleId="221">
    <w:name w:val="本文 22"/>
    <w:basedOn w:val="a1"/>
    <w:rsid w:val="00670D9D"/>
    <w:pPr>
      <w:suppressAutoHyphens/>
      <w:spacing w:after="120"/>
    </w:pPr>
    <w:rPr>
      <w:rFonts w:eastAsia="MS Mincho" w:cs="CG Times (WN)"/>
      <w:lang w:eastAsia="ar-SA"/>
    </w:rPr>
  </w:style>
  <w:style w:type="paragraph" w:customStyle="1" w:styleId="322">
    <w:name w:val="本文 32"/>
    <w:basedOn w:val="a1"/>
    <w:rsid w:val="00670D9D"/>
    <w:pPr>
      <w:suppressAutoHyphens/>
      <w:spacing w:after="120"/>
    </w:pPr>
    <w:rPr>
      <w:rFonts w:eastAsia="MS Mincho" w:cs="CG Times (WN)"/>
      <w:lang w:eastAsia="ar-SA"/>
    </w:rPr>
  </w:style>
  <w:style w:type="paragraph" w:customStyle="1" w:styleId="Web">
    <w:name w:val="標準 (Web)"/>
    <w:basedOn w:val="a1"/>
    <w:rsid w:val="00670D9D"/>
    <w:pPr>
      <w:suppressAutoHyphens/>
      <w:spacing w:before="100" w:after="100"/>
    </w:pPr>
    <w:rPr>
      <w:rFonts w:eastAsia="Arial Unicode MS" w:cs="CG Times (WN)"/>
      <w:sz w:val="24"/>
      <w:szCs w:val="24"/>
      <w:lang w:eastAsia="en-GB"/>
    </w:rPr>
  </w:style>
  <w:style w:type="paragraph" w:customStyle="1" w:styleId="2f3">
    <w:name w:val="本文インデント 2"/>
    <w:basedOn w:val="a1"/>
    <w:rsid w:val="00670D9D"/>
    <w:pPr>
      <w:suppressAutoHyphens/>
      <w:ind w:left="567"/>
    </w:pPr>
    <w:rPr>
      <w:rFonts w:ascii="Arial" w:eastAsia="MS Mincho" w:hAnsi="Arial" w:cs="Arial"/>
      <w:lang w:eastAsia="ar-SA"/>
    </w:rPr>
  </w:style>
  <w:style w:type="paragraph" w:customStyle="1" w:styleId="affff0">
    <w:name w:val="標準インデント"/>
    <w:basedOn w:val="a1"/>
    <w:rsid w:val="00670D9D"/>
    <w:pPr>
      <w:suppressAutoHyphens/>
      <w:ind w:left="708"/>
    </w:pPr>
    <w:rPr>
      <w:rFonts w:eastAsia="MS Mincho" w:cs="CG Times (WN)"/>
      <w:lang w:eastAsia="ar-SA"/>
    </w:rPr>
  </w:style>
  <w:style w:type="paragraph" w:customStyle="1" w:styleId="affff1">
    <w:name w:val="記"/>
    <w:basedOn w:val="a1"/>
    <w:next w:val="a1"/>
    <w:rsid w:val="00670D9D"/>
    <w:pPr>
      <w:suppressAutoHyphens/>
    </w:pPr>
    <w:rPr>
      <w:rFonts w:eastAsia="MS Mincho" w:cs="CG Times (WN)"/>
      <w:lang w:eastAsia="ar-SA"/>
    </w:rPr>
  </w:style>
  <w:style w:type="paragraph" w:customStyle="1" w:styleId="HTML3">
    <w:name w:val="HTML 書式付き"/>
    <w:basedOn w:val="a1"/>
    <w:rsid w:val="00670D9D"/>
    <w:pPr>
      <w:suppressAutoHyphens/>
    </w:pPr>
    <w:rPr>
      <w:rFonts w:ascii="Courier New" w:eastAsia="MS Mincho" w:hAnsi="Courier New" w:cs="Courier New"/>
      <w:lang w:eastAsia="ar-SA"/>
    </w:rPr>
  </w:style>
  <w:style w:type="paragraph" w:customStyle="1" w:styleId="affff2">
    <w:name w:val="表の内容"/>
    <w:basedOn w:val="a1"/>
    <w:rsid w:val="00670D9D"/>
    <w:pPr>
      <w:suppressLineNumbers/>
      <w:suppressAutoHyphens/>
    </w:pPr>
    <w:rPr>
      <w:rFonts w:eastAsia="MS Mincho" w:cs="CG Times (WN)"/>
      <w:lang w:eastAsia="ar-SA"/>
    </w:rPr>
  </w:style>
  <w:style w:type="paragraph" w:customStyle="1" w:styleId="affff3">
    <w:name w:val="表の見出し"/>
    <w:basedOn w:val="affff2"/>
    <w:rsid w:val="00670D9D"/>
  </w:style>
  <w:style w:type="character" w:customStyle="1" w:styleId="WW8Num27z0">
    <w:name w:val="WW8Num27z0"/>
    <w:rsid w:val="00670D9D"/>
    <w:rPr>
      <w:rFonts w:ascii="Arial" w:eastAsia="Times New Roman" w:hAnsi="Arial" w:cs="Arial"/>
    </w:rPr>
  </w:style>
  <w:style w:type="character" w:customStyle="1" w:styleId="WW8Num27z1">
    <w:name w:val="WW8Num27z1"/>
    <w:rsid w:val="00670D9D"/>
    <w:rPr>
      <w:rFonts w:ascii="Courier New" w:hAnsi="Courier New" w:cs="Courier New"/>
    </w:rPr>
  </w:style>
  <w:style w:type="character" w:customStyle="1" w:styleId="WW8Num27z2">
    <w:name w:val="WW8Num27z2"/>
    <w:rsid w:val="00670D9D"/>
    <w:rPr>
      <w:rFonts w:ascii="Wingdings" w:hAnsi="Wingdings"/>
    </w:rPr>
  </w:style>
  <w:style w:type="character" w:customStyle="1" w:styleId="WW8Num27z3">
    <w:name w:val="WW8Num27z3"/>
    <w:rsid w:val="00670D9D"/>
    <w:rPr>
      <w:rFonts w:ascii="Symbol" w:hAnsi="Symbol"/>
    </w:rPr>
  </w:style>
  <w:style w:type="character" w:customStyle="1" w:styleId="WW8Num29z0">
    <w:name w:val="WW8Num29z0"/>
    <w:rsid w:val="00670D9D"/>
    <w:rPr>
      <w:rFonts w:ascii="Times New Roman" w:eastAsia="MS Mincho" w:hAnsi="Times New Roman" w:cs="Times New Roman"/>
    </w:rPr>
  </w:style>
  <w:style w:type="character" w:customStyle="1" w:styleId="WW8Num29z1">
    <w:name w:val="WW8Num29z1"/>
    <w:rsid w:val="00670D9D"/>
    <w:rPr>
      <w:rFonts w:ascii="Courier New" w:hAnsi="Courier New" w:cs="Courier New"/>
    </w:rPr>
  </w:style>
  <w:style w:type="character" w:customStyle="1" w:styleId="WW8Num29z2">
    <w:name w:val="WW8Num29z2"/>
    <w:rsid w:val="00670D9D"/>
    <w:rPr>
      <w:rFonts w:ascii="Wingdings" w:hAnsi="Wingdings"/>
    </w:rPr>
  </w:style>
  <w:style w:type="character" w:customStyle="1" w:styleId="WW8Num29z3">
    <w:name w:val="WW8Num29z3"/>
    <w:rsid w:val="00670D9D"/>
    <w:rPr>
      <w:rFonts w:ascii="Symbol" w:hAnsi="Symbol"/>
    </w:rPr>
  </w:style>
  <w:style w:type="character" w:customStyle="1" w:styleId="WW8Num31z0">
    <w:name w:val="WW8Num31z0"/>
    <w:rsid w:val="00670D9D"/>
    <w:rPr>
      <w:rFonts w:ascii="Symbol" w:hAnsi="Symbol"/>
    </w:rPr>
  </w:style>
  <w:style w:type="character" w:customStyle="1" w:styleId="WW8Num31z1">
    <w:name w:val="WW8Num31z1"/>
    <w:rsid w:val="00670D9D"/>
    <w:rPr>
      <w:rFonts w:ascii="Courier New" w:hAnsi="Courier New" w:cs="Courier New"/>
    </w:rPr>
  </w:style>
  <w:style w:type="character" w:customStyle="1" w:styleId="WW8Num31z2">
    <w:name w:val="WW8Num31z2"/>
    <w:rsid w:val="00670D9D"/>
    <w:rPr>
      <w:rFonts w:ascii="Wingdings" w:hAnsi="Wingdings"/>
    </w:rPr>
  </w:style>
  <w:style w:type="character" w:customStyle="1" w:styleId="WW8Num34z2">
    <w:name w:val="WW8Num34z2"/>
    <w:rsid w:val="00670D9D"/>
    <w:rPr>
      <w:rFonts w:ascii="Wingdings" w:hAnsi="Wingdings"/>
    </w:rPr>
  </w:style>
  <w:style w:type="character" w:customStyle="1" w:styleId="WW8Num34z3">
    <w:name w:val="WW8Num34z3"/>
    <w:rsid w:val="00670D9D"/>
    <w:rPr>
      <w:rFonts w:ascii="Symbol" w:hAnsi="Symbol"/>
    </w:rPr>
  </w:style>
  <w:style w:type="character" w:customStyle="1" w:styleId="WW8Num37z0">
    <w:name w:val="WW8Num37z0"/>
    <w:rsid w:val="00670D9D"/>
    <w:rPr>
      <w:rFonts w:ascii="Times New Roman" w:eastAsia="宋体" w:hAnsi="Times New Roman" w:cs="Times New Roman"/>
    </w:rPr>
  </w:style>
  <w:style w:type="character" w:customStyle="1" w:styleId="WW8Num37z1">
    <w:name w:val="WW8Num37z1"/>
    <w:rsid w:val="00670D9D"/>
    <w:rPr>
      <w:rFonts w:ascii="Wingdings" w:hAnsi="Wingdings"/>
    </w:rPr>
  </w:style>
  <w:style w:type="character" w:customStyle="1" w:styleId="WW8Num38z0">
    <w:name w:val="WW8Num38z0"/>
    <w:rsid w:val="00670D9D"/>
    <w:rPr>
      <w:rFonts w:ascii="Times New Roman" w:eastAsia="宋体" w:hAnsi="Times New Roman" w:cs="Times New Roman"/>
    </w:rPr>
  </w:style>
  <w:style w:type="character" w:customStyle="1" w:styleId="WW8Num38z1">
    <w:name w:val="WW8Num38z1"/>
    <w:rsid w:val="00670D9D"/>
    <w:rPr>
      <w:rFonts w:ascii="Wingdings" w:hAnsi="Wingdings"/>
    </w:rPr>
  </w:style>
  <w:style w:type="character" w:customStyle="1" w:styleId="WW8Num41z0">
    <w:name w:val="WW8Num41z0"/>
    <w:rsid w:val="00670D9D"/>
    <w:rPr>
      <w:rFonts w:ascii="Times New Roman" w:eastAsia="宋体" w:hAnsi="Times New Roman" w:cs="Times New Roman"/>
    </w:rPr>
  </w:style>
  <w:style w:type="character" w:customStyle="1" w:styleId="WW8Num41z1">
    <w:name w:val="WW8Num41z1"/>
    <w:rsid w:val="00670D9D"/>
    <w:rPr>
      <w:rFonts w:ascii="Wingdings" w:hAnsi="Wingdings"/>
    </w:rPr>
  </w:style>
  <w:style w:type="character" w:customStyle="1" w:styleId="WW8NumSt20z0">
    <w:name w:val="WW8NumSt20z0"/>
    <w:rsid w:val="00670D9D"/>
    <w:rPr>
      <w:rFonts w:ascii="Geneva" w:hAnsi="Geneva"/>
    </w:rPr>
  </w:style>
  <w:style w:type="character" w:customStyle="1" w:styleId="DefaultParagraphFont1">
    <w:name w:val="Default Paragraph Font1"/>
    <w:rsid w:val="00670D9D"/>
  </w:style>
  <w:style w:type="character" w:customStyle="1" w:styleId="CommentReference1">
    <w:name w:val="Comment Reference1"/>
    <w:rsid w:val="00670D9D"/>
    <w:rPr>
      <w:sz w:val="16"/>
    </w:rPr>
  </w:style>
  <w:style w:type="paragraph" w:customStyle="1" w:styleId="ListBullet1">
    <w:name w:val="List Bullet1"/>
    <w:basedOn w:val="a1"/>
    <w:rsid w:val="00670D9D"/>
    <w:pPr>
      <w:tabs>
        <w:tab w:val="num" w:pos="644"/>
      </w:tabs>
      <w:suppressAutoHyphens/>
      <w:ind w:left="568" w:hanging="284"/>
    </w:pPr>
    <w:rPr>
      <w:rFonts w:eastAsia="MS Mincho"/>
      <w:lang w:eastAsia="ar-SA"/>
    </w:rPr>
  </w:style>
  <w:style w:type="paragraph" w:customStyle="1" w:styleId="ListBullet21">
    <w:name w:val="List Bullet 21"/>
    <w:basedOn w:val="ListBullet1"/>
    <w:rsid w:val="00670D9D"/>
    <w:pPr>
      <w:tabs>
        <w:tab w:val="clear" w:pos="644"/>
        <w:tab w:val="num" w:pos="1494"/>
      </w:tabs>
      <w:ind w:left="851"/>
    </w:pPr>
  </w:style>
  <w:style w:type="paragraph" w:customStyle="1" w:styleId="ListBullet31">
    <w:name w:val="List Bullet 31"/>
    <w:basedOn w:val="ListBullet21"/>
    <w:rsid w:val="00670D9D"/>
    <w:pPr>
      <w:ind w:left="1135"/>
    </w:pPr>
  </w:style>
  <w:style w:type="paragraph" w:customStyle="1" w:styleId="ListBullet41">
    <w:name w:val="List Bullet 41"/>
    <w:basedOn w:val="ListBullet31"/>
    <w:rsid w:val="00670D9D"/>
    <w:pPr>
      <w:ind w:left="1418"/>
    </w:pPr>
  </w:style>
  <w:style w:type="paragraph" w:customStyle="1" w:styleId="ListBullet51">
    <w:name w:val="List Bullet 51"/>
    <w:basedOn w:val="ListBullet41"/>
    <w:rsid w:val="00670D9D"/>
    <w:pPr>
      <w:ind w:left="1702"/>
    </w:pPr>
  </w:style>
  <w:style w:type="paragraph" w:customStyle="1" w:styleId="DocumentMap1">
    <w:name w:val="Document Map1"/>
    <w:basedOn w:val="a1"/>
    <w:rsid w:val="00670D9D"/>
    <w:pPr>
      <w:shd w:val="clear" w:color="auto" w:fill="000080"/>
      <w:suppressAutoHyphens/>
    </w:pPr>
    <w:rPr>
      <w:rFonts w:ascii="Tahoma" w:eastAsia="MS Mincho" w:hAnsi="Tahoma"/>
      <w:lang w:eastAsia="ar-SA"/>
    </w:rPr>
  </w:style>
  <w:style w:type="paragraph" w:customStyle="1" w:styleId="PlainText1">
    <w:name w:val="Plain Text1"/>
    <w:basedOn w:val="a1"/>
    <w:rsid w:val="00670D9D"/>
    <w:pPr>
      <w:suppressAutoHyphens/>
    </w:pPr>
    <w:rPr>
      <w:rFonts w:ascii="Courier New" w:eastAsia="MS Mincho" w:hAnsi="Courier New"/>
      <w:lang w:val="nb-NO" w:eastAsia="ar-SA"/>
    </w:rPr>
  </w:style>
  <w:style w:type="paragraph" w:customStyle="1" w:styleId="CommentText1">
    <w:name w:val="Comment Text1"/>
    <w:basedOn w:val="a1"/>
    <w:rsid w:val="00670D9D"/>
    <w:pPr>
      <w:suppressAutoHyphens/>
    </w:pPr>
    <w:rPr>
      <w:rFonts w:eastAsia="MS Mincho"/>
      <w:lang w:eastAsia="ar-SA"/>
    </w:rPr>
  </w:style>
  <w:style w:type="paragraph" w:customStyle="1" w:styleId="List31">
    <w:name w:val="List 31"/>
    <w:basedOn w:val="a1"/>
    <w:rsid w:val="00670D9D"/>
    <w:pPr>
      <w:suppressAutoHyphens/>
      <w:ind w:left="849" w:hanging="283"/>
    </w:pPr>
    <w:rPr>
      <w:rFonts w:eastAsia="MS Mincho"/>
      <w:lang w:eastAsia="ar-SA"/>
    </w:rPr>
  </w:style>
  <w:style w:type="paragraph" w:customStyle="1" w:styleId="List41">
    <w:name w:val="List 41"/>
    <w:basedOn w:val="List31"/>
    <w:rsid w:val="00670D9D"/>
    <w:pPr>
      <w:ind w:left="1418" w:hanging="284"/>
    </w:pPr>
  </w:style>
  <w:style w:type="paragraph" w:customStyle="1" w:styleId="ListNumber1">
    <w:name w:val="List Number1"/>
    <w:basedOn w:val="aa"/>
    <w:rsid w:val="00670D9D"/>
    <w:pPr>
      <w:tabs>
        <w:tab w:val="num" w:pos="644"/>
      </w:tabs>
      <w:suppressAutoHyphens/>
      <w:ind w:left="644" w:hanging="360"/>
    </w:pPr>
    <w:rPr>
      <w:rFonts w:eastAsia="MS Mincho"/>
      <w:lang w:eastAsia="ar-SA"/>
    </w:rPr>
  </w:style>
  <w:style w:type="paragraph" w:customStyle="1" w:styleId="ListNumber21">
    <w:name w:val="List Number 21"/>
    <w:basedOn w:val="ListNumber1"/>
    <w:rsid w:val="00670D9D"/>
    <w:pPr>
      <w:ind w:left="851" w:hanging="284"/>
    </w:pPr>
  </w:style>
  <w:style w:type="paragraph" w:customStyle="1" w:styleId="List21">
    <w:name w:val="List 21"/>
    <w:basedOn w:val="aa"/>
    <w:rsid w:val="00670D9D"/>
    <w:pPr>
      <w:suppressAutoHyphens/>
      <w:ind w:left="851"/>
    </w:pPr>
    <w:rPr>
      <w:rFonts w:eastAsia="MS Mincho"/>
      <w:lang w:eastAsia="ar-SA"/>
    </w:rPr>
  </w:style>
  <w:style w:type="paragraph" w:customStyle="1" w:styleId="List51">
    <w:name w:val="List 51"/>
    <w:basedOn w:val="List41"/>
    <w:rsid w:val="00670D9D"/>
    <w:pPr>
      <w:ind w:left="1702"/>
    </w:pPr>
  </w:style>
  <w:style w:type="paragraph" w:customStyle="1" w:styleId="BodyText21">
    <w:name w:val="Body Text 21"/>
    <w:basedOn w:val="a1"/>
    <w:rsid w:val="00670D9D"/>
    <w:pPr>
      <w:suppressAutoHyphens/>
      <w:spacing w:after="120"/>
    </w:pPr>
    <w:rPr>
      <w:rFonts w:eastAsia="MS Mincho"/>
      <w:lang w:eastAsia="ar-SA"/>
    </w:rPr>
  </w:style>
  <w:style w:type="paragraph" w:customStyle="1" w:styleId="BodyText31">
    <w:name w:val="Body Text 31"/>
    <w:basedOn w:val="a1"/>
    <w:rsid w:val="00670D9D"/>
    <w:pPr>
      <w:suppressAutoHyphens/>
      <w:spacing w:after="120"/>
    </w:pPr>
    <w:rPr>
      <w:rFonts w:eastAsia="MS Mincho"/>
      <w:lang w:eastAsia="ar-SA"/>
    </w:rPr>
  </w:style>
  <w:style w:type="paragraph" w:customStyle="1" w:styleId="BodyTextIndent21">
    <w:name w:val="Body Text Indent 21"/>
    <w:basedOn w:val="a1"/>
    <w:rsid w:val="00670D9D"/>
    <w:pPr>
      <w:suppressAutoHyphens/>
      <w:ind w:left="567"/>
    </w:pPr>
    <w:rPr>
      <w:rFonts w:ascii="Arial" w:eastAsia="MS Mincho" w:hAnsi="Arial" w:cs="Arial"/>
      <w:lang w:eastAsia="ar-SA"/>
    </w:rPr>
  </w:style>
  <w:style w:type="paragraph" w:customStyle="1" w:styleId="NormalIndent1">
    <w:name w:val="Normal Indent1"/>
    <w:basedOn w:val="a1"/>
    <w:rsid w:val="00670D9D"/>
    <w:pPr>
      <w:suppressAutoHyphens/>
      <w:ind w:left="708"/>
    </w:pPr>
    <w:rPr>
      <w:rFonts w:eastAsia="MS Mincho"/>
      <w:lang w:eastAsia="ar-SA"/>
    </w:rPr>
  </w:style>
  <w:style w:type="paragraph" w:customStyle="1" w:styleId="NoteHeading1">
    <w:name w:val="Note Heading1"/>
    <w:basedOn w:val="a1"/>
    <w:next w:val="a1"/>
    <w:rsid w:val="00670D9D"/>
    <w:pPr>
      <w:suppressAutoHyphens/>
    </w:pPr>
    <w:rPr>
      <w:rFonts w:eastAsia="MS Mincho"/>
      <w:lang w:eastAsia="ar-SA"/>
    </w:rPr>
  </w:style>
  <w:style w:type="paragraph" w:customStyle="1" w:styleId="affff4">
    <w:name w:val="枠の内容"/>
    <w:basedOn w:val="afc"/>
    <w:rsid w:val="00670D9D"/>
    <w:rPr>
      <w:rFonts w:eastAsia="宋体"/>
      <w:lang w:eastAsia="en-GB"/>
    </w:rPr>
  </w:style>
  <w:style w:type="character" w:customStyle="1" w:styleId="CharChar22">
    <w:name w:val="Char Char22"/>
    <w:rsid w:val="00670D9D"/>
    <w:rPr>
      <w:rFonts w:ascii="Arial" w:hAnsi="Arial"/>
      <w:lang w:val="en-GB"/>
    </w:rPr>
  </w:style>
  <w:style w:type="paragraph" w:customStyle="1" w:styleId="numberedlist0">
    <w:name w:val="numbered list"/>
    <w:basedOn w:val="a9"/>
    <w:rsid w:val="00670D9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Cell">
    <w:name w:val="Cell"/>
    <w:basedOn w:val="a1"/>
    <w:rsid w:val="00670D9D"/>
    <w:pPr>
      <w:spacing w:after="0" w:line="240" w:lineRule="exact"/>
      <w:jc w:val="center"/>
    </w:pPr>
    <w:rPr>
      <w:rFonts w:eastAsia="宋体"/>
      <w:sz w:val="16"/>
      <w:lang w:val="en-US" w:eastAsia="en-GB"/>
    </w:rPr>
  </w:style>
  <w:style w:type="paragraph" w:customStyle="1" w:styleId="h61">
    <w:name w:val="h6"/>
    <w:basedOn w:val="a1"/>
    <w:rsid w:val="00670D9D"/>
    <w:pPr>
      <w:spacing w:before="100" w:beforeAutospacing="1" w:after="100" w:afterAutospacing="1"/>
    </w:pPr>
    <w:rPr>
      <w:rFonts w:eastAsia="宋体"/>
      <w:sz w:val="24"/>
      <w:szCs w:val="24"/>
      <w:lang w:val="en-US" w:eastAsia="en-GB"/>
    </w:rPr>
  </w:style>
  <w:style w:type="paragraph" w:customStyle="1" w:styleId="CharCharCharCharCharCharCharCharCharCharCharChar">
    <w:name w:val="Char Char Char Char Char Char Char Char Char Char Char Char"/>
    <w:semiHidden/>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670D9D"/>
    <w:rPr>
      <w:rFonts w:ascii="Arial" w:hAnsi="Arial"/>
      <w:sz w:val="24"/>
      <w:lang w:val="en-GB" w:eastAsia="ja-JP" w:bidi="ar-SA"/>
    </w:rPr>
  </w:style>
  <w:style w:type="paragraph" w:customStyle="1" w:styleId="NormalAfter3pt">
    <w:name w:val="Normal + After:  3 pt"/>
    <w:basedOn w:val="a1"/>
    <w:rsid w:val="00670D9D"/>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670D9D"/>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70D9D"/>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670D9D"/>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70D9D"/>
    <w:rPr>
      <w:lang w:val="en-GB" w:eastAsia="ja-JP" w:bidi="ar-SA"/>
    </w:rPr>
  </w:style>
  <w:style w:type="character" w:customStyle="1" w:styleId="CarCar10">
    <w:name w:val="Car Car10"/>
    <w:rsid w:val="00670D9D"/>
    <w:rPr>
      <w:rFonts w:ascii="Arial" w:hAnsi="Arial"/>
      <w:lang w:val="en-GB" w:eastAsia="ja-JP" w:bidi="ar-SA"/>
    </w:rPr>
  </w:style>
  <w:style w:type="paragraph" w:customStyle="1" w:styleId="Revision2">
    <w:name w:val="Revision2"/>
    <w:hidden/>
    <w:semiHidden/>
    <w:rsid w:val="00670D9D"/>
    <w:rPr>
      <w:rFonts w:ascii="Times New Roman" w:eastAsia="MS Mincho" w:hAnsi="Times New Roman"/>
      <w:lang w:val="en-GB" w:eastAsia="en-US"/>
    </w:rPr>
  </w:style>
  <w:style w:type="paragraph" w:customStyle="1" w:styleId="ListParagraph1">
    <w:name w:val="List Paragraph1"/>
    <w:basedOn w:val="a1"/>
    <w:qFormat/>
    <w:rsid w:val="00670D9D"/>
    <w:pPr>
      <w:ind w:left="720"/>
      <w:contextualSpacing/>
    </w:pPr>
    <w:rPr>
      <w:rFonts w:eastAsia="宋体"/>
      <w:lang w:eastAsia="en-GB"/>
    </w:rPr>
  </w:style>
  <w:style w:type="character" w:customStyle="1" w:styleId="1f8">
    <w:name w:val="段落フォント1"/>
    <w:rsid w:val="00670D9D"/>
  </w:style>
  <w:style w:type="character" w:customStyle="1" w:styleId="1f9">
    <w:name w:val="コメント参照1"/>
    <w:rsid w:val="00670D9D"/>
    <w:rPr>
      <w:sz w:val="16"/>
    </w:rPr>
  </w:style>
  <w:style w:type="paragraph" w:customStyle="1" w:styleId="1fa">
    <w:name w:val="図表番号1"/>
    <w:basedOn w:val="a1"/>
    <w:rsid w:val="00670D9D"/>
    <w:pPr>
      <w:suppressLineNumbers/>
      <w:suppressAutoHyphens/>
      <w:spacing w:before="120" w:after="120"/>
    </w:pPr>
    <w:rPr>
      <w:rFonts w:eastAsia="MS Mincho" w:cs="Mangal"/>
      <w:i/>
      <w:iCs/>
      <w:sz w:val="24"/>
      <w:szCs w:val="24"/>
      <w:lang w:eastAsia="ar-SA"/>
    </w:rPr>
  </w:style>
  <w:style w:type="paragraph" w:customStyle="1" w:styleId="1fb">
    <w:name w:val="段落番号1"/>
    <w:basedOn w:val="aa"/>
    <w:rsid w:val="00670D9D"/>
    <w:pPr>
      <w:tabs>
        <w:tab w:val="num" w:pos="644"/>
      </w:tabs>
      <w:suppressAutoHyphens/>
      <w:ind w:left="644" w:hanging="360"/>
    </w:pPr>
    <w:rPr>
      <w:rFonts w:eastAsia="MS Mincho" w:cs="CG Times (WN)"/>
      <w:lang w:eastAsia="ar-SA"/>
    </w:rPr>
  </w:style>
  <w:style w:type="paragraph" w:customStyle="1" w:styleId="213">
    <w:name w:val="段落番号 21"/>
    <w:basedOn w:val="1fb"/>
    <w:rsid w:val="00670D9D"/>
    <w:pPr>
      <w:ind w:left="851" w:hanging="284"/>
    </w:pPr>
  </w:style>
  <w:style w:type="paragraph" w:customStyle="1" w:styleId="1fc">
    <w:name w:val="箇条書き1"/>
    <w:basedOn w:val="aa"/>
    <w:rsid w:val="00670D9D"/>
    <w:pPr>
      <w:tabs>
        <w:tab w:val="num" w:pos="644"/>
      </w:tabs>
      <w:suppressAutoHyphens/>
      <w:ind w:left="644" w:hanging="360"/>
    </w:pPr>
    <w:rPr>
      <w:rFonts w:eastAsia="MS Mincho" w:cs="CG Times (WN)"/>
      <w:lang w:eastAsia="ar-SA"/>
    </w:rPr>
  </w:style>
  <w:style w:type="paragraph" w:customStyle="1" w:styleId="214">
    <w:name w:val="箇条書き 21"/>
    <w:basedOn w:val="1fc"/>
    <w:rsid w:val="00670D9D"/>
  </w:style>
  <w:style w:type="paragraph" w:customStyle="1" w:styleId="313">
    <w:name w:val="箇条書き 31"/>
    <w:basedOn w:val="214"/>
    <w:rsid w:val="00670D9D"/>
    <w:pPr>
      <w:tabs>
        <w:tab w:val="clear" w:pos="644"/>
        <w:tab w:val="num" w:pos="1494"/>
      </w:tabs>
      <w:ind w:left="1135" w:hanging="284"/>
    </w:pPr>
  </w:style>
  <w:style w:type="paragraph" w:customStyle="1" w:styleId="215">
    <w:name w:val="一覧 21"/>
    <w:basedOn w:val="aa"/>
    <w:rsid w:val="00670D9D"/>
    <w:pPr>
      <w:suppressAutoHyphens/>
      <w:ind w:left="851"/>
    </w:pPr>
    <w:rPr>
      <w:rFonts w:eastAsia="MS Mincho" w:cs="CG Times (WN)"/>
      <w:lang w:eastAsia="ar-SA"/>
    </w:rPr>
  </w:style>
  <w:style w:type="paragraph" w:customStyle="1" w:styleId="314">
    <w:name w:val="一覧 31"/>
    <w:basedOn w:val="215"/>
    <w:rsid w:val="00670D9D"/>
  </w:style>
  <w:style w:type="paragraph" w:customStyle="1" w:styleId="413">
    <w:name w:val="一覧 41"/>
    <w:basedOn w:val="314"/>
    <w:rsid w:val="00670D9D"/>
  </w:style>
  <w:style w:type="paragraph" w:customStyle="1" w:styleId="511">
    <w:name w:val="一覧 51"/>
    <w:basedOn w:val="413"/>
    <w:rsid w:val="00670D9D"/>
    <w:pPr>
      <w:ind w:left="1702"/>
    </w:pPr>
  </w:style>
  <w:style w:type="paragraph" w:customStyle="1" w:styleId="414">
    <w:name w:val="箇条書き 41"/>
    <w:basedOn w:val="313"/>
    <w:rsid w:val="00670D9D"/>
    <w:pPr>
      <w:ind w:left="1418"/>
    </w:pPr>
  </w:style>
  <w:style w:type="paragraph" w:customStyle="1" w:styleId="512">
    <w:name w:val="箇条書き 51"/>
    <w:basedOn w:val="414"/>
    <w:rsid w:val="00670D9D"/>
    <w:pPr>
      <w:ind w:left="1702"/>
    </w:pPr>
  </w:style>
  <w:style w:type="paragraph" w:customStyle="1" w:styleId="1fd">
    <w:name w:val="コメント文字列1"/>
    <w:basedOn w:val="a1"/>
    <w:rsid w:val="00670D9D"/>
    <w:pPr>
      <w:suppressAutoHyphens/>
    </w:pPr>
    <w:rPr>
      <w:rFonts w:eastAsia="MS Mincho" w:cs="CG Times (WN)"/>
      <w:lang w:eastAsia="ar-SA"/>
    </w:rPr>
  </w:style>
  <w:style w:type="paragraph" w:customStyle="1" w:styleId="1fe">
    <w:name w:val="コメント内容1"/>
    <w:basedOn w:val="1fd"/>
    <w:next w:val="1fd"/>
    <w:rsid w:val="00670D9D"/>
    <w:rPr>
      <w:b/>
      <w:bCs/>
    </w:rPr>
  </w:style>
  <w:style w:type="paragraph" w:customStyle="1" w:styleId="1ff">
    <w:name w:val="見出しマップ1"/>
    <w:basedOn w:val="a1"/>
    <w:rsid w:val="00670D9D"/>
    <w:pPr>
      <w:shd w:val="clear" w:color="auto" w:fill="000080"/>
      <w:suppressAutoHyphens/>
    </w:pPr>
    <w:rPr>
      <w:rFonts w:ascii="Tahoma" w:eastAsia="MS Mincho" w:hAnsi="Tahoma" w:cs="Tahoma"/>
      <w:lang w:eastAsia="ar-SA"/>
    </w:rPr>
  </w:style>
  <w:style w:type="paragraph" w:customStyle="1" w:styleId="1ff0">
    <w:name w:val="書式なし1"/>
    <w:basedOn w:val="a1"/>
    <w:rsid w:val="00670D9D"/>
    <w:pPr>
      <w:suppressAutoHyphens/>
    </w:pPr>
    <w:rPr>
      <w:rFonts w:ascii="Courier New" w:eastAsia="MS Mincho" w:hAnsi="Courier New" w:cs="CG Times (WN)"/>
      <w:lang w:val="nb-NO" w:eastAsia="ar-SA"/>
    </w:rPr>
  </w:style>
  <w:style w:type="paragraph" w:customStyle="1" w:styleId="216">
    <w:name w:val="本文 21"/>
    <w:basedOn w:val="a1"/>
    <w:rsid w:val="00670D9D"/>
    <w:pPr>
      <w:suppressAutoHyphens/>
      <w:spacing w:after="120"/>
    </w:pPr>
    <w:rPr>
      <w:rFonts w:eastAsia="MS Mincho" w:cs="CG Times (WN)"/>
      <w:lang w:eastAsia="ar-SA"/>
    </w:rPr>
  </w:style>
  <w:style w:type="paragraph" w:customStyle="1" w:styleId="315">
    <w:name w:val="本文 31"/>
    <w:basedOn w:val="a1"/>
    <w:rsid w:val="00670D9D"/>
    <w:pPr>
      <w:suppressAutoHyphens/>
      <w:spacing w:after="120"/>
    </w:pPr>
    <w:rPr>
      <w:rFonts w:eastAsia="MS Mincho" w:cs="CG Times (WN)"/>
      <w:lang w:eastAsia="ar-SA"/>
    </w:rPr>
  </w:style>
  <w:style w:type="paragraph" w:customStyle="1" w:styleId="Web1">
    <w:name w:val="標準 (Web)1"/>
    <w:basedOn w:val="a1"/>
    <w:rsid w:val="00670D9D"/>
    <w:pPr>
      <w:suppressAutoHyphens/>
      <w:spacing w:before="100" w:after="100"/>
    </w:pPr>
    <w:rPr>
      <w:rFonts w:eastAsia="Arial Unicode MS" w:cs="CG Times (WN)"/>
      <w:sz w:val="24"/>
      <w:szCs w:val="24"/>
      <w:lang w:eastAsia="en-GB"/>
    </w:rPr>
  </w:style>
  <w:style w:type="paragraph" w:customStyle="1" w:styleId="217">
    <w:name w:val="本文インデント 21"/>
    <w:basedOn w:val="a1"/>
    <w:rsid w:val="00670D9D"/>
    <w:pPr>
      <w:suppressAutoHyphens/>
      <w:ind w:left="567"/>
    </w:pPr>
    <w:rPr>
      <w:rFonts w:ascii="Arial" w:eastAsia="MS Mincho" w:hAnsi="Arial" w:cs="Arial"/>
      <w:lang w:eastAsia="ar-SA"/>
    </w:rPr>
  </w:style>
  <w:style w:type="paragraph" w:customStyle="1" w:styleId="1ff1">
    <w:name w:val="標準インデント1"/>
    <w:basedOn w:val="a1"/>
    <w:rsid w:val="00670D9D"/>
    <w:pPr>
      <w:suppressAutoHyphens/>
      <w:ind w:left="708"/>
    </w:pPr>
    <w:rPr>
      <w:rFonts w:eastAsia="MS Mincho" w:cs="CG Times (WN)"/>
      <w:lang w:eastAsia="ar-SA"/>
    </w:rPr>
  </w:style>
  <w:style w:type="paragraph" w:customStyle="1" w:styleId="1ff2">
    <w:name w:val="記1"/>
    <w:basedOn w:val="a1"/>
    <w:next w:val="a1"/>
    <w:rsid w:val="00670D9D"/>
    <w:pPr>
      <w:suppressAutoHyphens/>
    </w:pPr>
    <w:rPr>
      <w:rFonts w:eastAsia="MS Mincho" w:cs="CG Times (WN)"/>
      <w:lang w:eastAsia="ar-SA"/>
    </w:rPr>
  </w:style>
  <w:style w:type="paragraph" w:customStyle="1" w:styleId="HTML10">
    <w:name w:val="HTML 書式付き1"/>
    <w:basedOn w:val="a1"/>
    <w:rsid w:val="00670D9D"/>
    <w:pPr>
      <w:suppressAutoHyphens/>
    </w:pPr>
    <w:rPr>
      <w:rFonts w:ascii="Courier New" w:eastAsia="MS Mincho" w:hAnsi="Courier New" w:cs="Courier New"/>
      <w:lang w:eastAsia="ar-SA"/>
    </w:rPr>
  </w:style>
  <w:style w:type="character" w:customStyle="1" w:styleId="CharChar23">
    <w:name w:val="Char Char23"/>
    <w:rsid w:val="00670D9D"/>
    <w:rPr>
      <w:rFonts w:ascii="Arial" w:hAnsi="Arial"/>
      <w:lang w:val="en-GB" w:eastAsia="en-US"/>
    </w:rPr>
  </w:style>
  <w:style w:type="character" w:customStyle="1" w:styleId="EmailStyle97">
    <w:name w:val="EmailStyle97"/>
    <w:semiHidden/>
    <w:rsid w:val="00670D9D"/>
    <w:rPr>
      <w:rFonts w:ascii="Arial" w:hAnsi="Arial" w:cs="Arial"/>
      <w:color w:val="auto"/>
      <w:sz w:val="20"/>
      <w:szCs w:val="20"/>
    </w:rPr>
  </w:style>
  <w:style w:type="character" w:customStyle="1" w:styleId="B1C">
    <w:name w:val="B1 C"/>
    <w:rsid w:val="00670D9D"/>
    <w:rPr>
      <w:lang w:val="en-GB" w:eastAsia="en-US" w:bidi="ar-SA"/>
    </w:rPr>
  </w:style>
  <w:style w:type="character" w:customStyle="1" w:styleId="Titre3">
    <w:name w:val="Titre 3"/>
    <w:rsid w:val="00670D9D"/>
    <w:rPr>
      <w:rFonts w:ascii="Arial" w:hAnsi="Arial"/>
      <w:sz w:val="28"/>
      <w:szCs w:val="28"/>
      <w:lang w:val="en-GB" w:eastAsia="en-GB"/>
    </w:rPr>
  </w:style>
  <w:style w:type="character" w:customStyle="1" w:styleId="B3c">
    <w:name w:val="B3 c"/>
    <w:rsid w:val="00670D9D"/>
    <w:rPr>
      <w:lang w:val="en-GB" w:eastAsia="en-GB"/>
    </w:rPr>
  </w:style>
  <w:style w:type="character" w:customStyle="1" w:styleId="B2C">
    <w:name w:val="B2 C"/>
    <w:rsid w:val="00670D9D"/>
    <w:rPr>
      <w:lang w:val="en-GB" w:eastAsia="en-GB"/>
    </w:rPr>
  </w:style>
  <w:style w:type="paragraph" w:customStyle="1" w:styleId="1ff3">
    <w:name w:val="题注1"/>
    <w:basedOn w:val="a1"/>
    <w:next w:val="a1"/>
    <w:rsid w:val="00670D9D"/>
    <w:pPr>
      <w:spacing w:before="120" w:after="120"/>
    </w:pPr>
    <w:rPr>
      <w:rFonts w:eastAsia="MS Mincho"/>
      <w:b/>
      <w:lang w:eastAsia="en-GB"/>
    </w:rPr>
  </w:style>
  <w:style w:type="paragraph" w:customStyle="1" w:styleId="1ff4">
    <w:name w:val="图表目录1"/>
    <w:basedOn w:val="a1"/>
    <w:next w:val="a1"/>
    <w:rsid w:val="00670D9D"/>
    <w:pPr>
      <w:ind w:left="400" w:hanging="400"/>
      <w:jc w:val="center"/>
    </w:pPr>
    <w:rPr>
      <w:rFonts w:eastAsia="MS Mincho"/>
      <w:b/>
      <w:lang w:eastAsia="en-GB"/>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70D9D"/>
    <w:rPr>
      <w:rFonts w:ascii="Arial" w:hAnsi="Arial"/>
      <w:sz w:val="24"/>
      <w:szCs w:val="28"/>
      <w:lang w:val="en-GB" w:eastAsia="en-US"/>
    </w:rPr>
  </w:style>
  <w:style w:type="character" w:customStyle="1" w:styleId="T1Char5">
    <w:name w:val="T1 Char5"/>
    <w:aliases w:val="Header 6 Char Char5"/>
    <w:rsid w:val="00670D9D"/>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70D9D"/>
    <w:rPr>
      <w:rFonts w:ascii="Times New Roman" w:eastAsia="Times New Roman" w:hAnsi="Times New Roman"/>
    </w:rPr>
  </w:style>
  <w:style w:type="character" w:customStyle="1" w:styleId="ListChar">
    <w:name w:val="List Char"/>
    <w:rsid w:val="00670D9D"/>
    <w:rPr>
      <w:lang w:val="en-GB" w:eastAsia="ar-SA" w:bidi="ar-SA"/>
    </w:rPr>
  </w:style>
  <w:style w:type="character" w:customStyle="1" w:styleId="Heading6Char3">
    <w:name w:val="Heading 6 Char3"/>
    <w:aliases w:val="T1 Char10,Header 6 Char1"/>
    <w:rsid w:val="00670D9D"/>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70D9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70D9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70D9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70D9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70D9D"/>
    <w:rPr>
      <w:rFonts w:ascii="Arial" w:eastAsia="MS Mincho" w:hAnsi="Arial"/>
      <w:sz w:val="22"/>
      <w:lang w:val="en-GB" w:eastAsia="en-US" w:bidi="ar-SA"/>
    </w:rPr>
  </w:style>
  <w:style w:type="character" w:customStyle="1" w:styleId="T1Car">
    <w:name w:val="T1 Car"/>
    <w:aliases w:val="Header 6 Car Car"/>
    <w:rsid w:val="00670D9D"/>
    <w:rPr>
      <w:rFonts w:ascii="Arial" w:eastAsia="MS Mincho" w:hAnsi="Arial"/>
      <w:lang w:val="en-GB" w:eastAsia="en-US" w:bidi="ar-SA"/>
    </w:rPr>
  </w:style>
  <w:style w:type="character" w:customStyle="1" w:styleId="CarCar4">
    <w:name w:val="Car Car4"/>
    <w:rsid w:val="00670D9D"/>
    <w:rPr>
      <w:rFonts w:ascii="Arial" w:eastAsia="MS Mincho" w:hAnsi="Arial"/>
      <w:lang w:val="en-GB" w:eastAsia="en-US" w:bidi="ar-SA"/>
    </w:rPr>
  </w:style>
  <w:style w:type="character" w:customStyle="1" w:styleId="CarCar8">
    <w:name w:val="Car Car8"/>
    <w:rsid w:val="00670D9D"/>
    <w:rPr>
      <w:rFonts w:ascii="Arial" w:eastAsia="MS Mincho" w:hAnsi="Arial"/>
      <w:sz w:val="36"/>
      <w:lang w:val="en-GB" w:eastAsia="en-US" w:bidi="ar-SA"/>
    </w:rPr>
  </w:style>
  <w:style w:type="character" w:customStyle="1" w:styleId="CarCar3">
    <w:name w:val="Car Car3"/>
    <w:rsid w:val="00670D9D"/>
    <w:rPr>
      <w:rFonts w:ascii="Arial" w:eastAsia="MS Mincho" w:hAnsi="Arial"/>
      <w:sz w:val="36"/>
      <w:lang w:val="en-GB" w:eastAsia="en-US" w:bidi="ar-SA"/>
    </w:rPr>
  </w:style>
  <w:style w:type="character" w:customStyle="1" w:styleId="CarCar7">
    <w:name w:val="Car Car7"/>
    <w:rsid w:val="00670D9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70D9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70D9D"/>
    <w:rPr>
      <w:b/>
      <w:lang w:val="en-GB" w:eastAsia="ja-JP" w:bidi="ar-SA"/>
    </w:rPr>
  </w:style>
  <w:style w:type="character" w:customStyle="1" w:styleId="CarCar6">
    <w:name w:val="Car Car6"/>
    <w:rsid w:val="00670D9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70D9D"/>
    <w:rPr>
      <w:lang w:val="en-GB" w:eastAsia="ja-JP" w:bidi="ar-SA"/>
    </w:rPr>
  </w:style>
  <w:style w:type="character" w:customStyle="1" w:styleId="T1Char6">
    <w:name w:val="T1 Char6"/>
    <w:aliases w:val="Header 6 Char Char6"/>
    <w:rsid w:val="00670D9D"/>
  </w:style>
  <w:style w:type="character" w:customStyle="1" w:styleId="capChar5">
    <w:name w:val="cap Char5"/>
    <w:aliases w:val="cap Char Char5,Caption Char Char4,Caption Char1 Char Char4,cap Char Char1 Char4,Caption Char Char1 Char Char4,cap Char2 Char Char Char4"/>
    <w:rsid w:val="00670D9D"/>
    <w:rPr>
      <w:b/>
      <w:lang w:val="en-GB" w:eastAsia="en-US" w:bidi="ar-SA"/>
    </w:rPr>
  </w:style>
  <w:style w:type="character" w:customStyle="1" w:styleId="Head2AZchn">
    <w:name w:val="Head2A Zchn"/>
    <w:aliases w:val="2 Zchn,H2 Zchn,h2 Zchn,DO NOT USE_h2 Zchn,h21 Zchn,UNDERRUBRIK 1-2 Zchn Zchn"/>
    <w:rsid w:val="00670D9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70D9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70D9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70D9D"/>
    <w:rPr>
      <w:rFonts w:ascii="Arial" w:hAnsi="Arial"/>
      <w:sz w:val="22"/>
      <w:lang w:val="en-GB" w:eastAsia="en-GB" w:bidi="ar-SA"/>
    </w:rPr>
  </w:style>
  <w:style w:type="character" w:customStyle="1" w:styleId="T1Zchn">
    <w:name w:val="T1 Zchn"/>
    <w:aliases w:val="Header 6 Zchn Zchn"/>
    <w:rsid w:val="00670D9D"/>
  </w:style>
  <w:style w:type="character" w:customStyle="1" w:styleId="capChar3">
    <w:name w:val="cap Char3"/>
    <w:aliases w:val="cap Char Char3,Caption Char Char2,Caption Char1 Char Char2,cap Char Char1 Char2,Caption Char Char1 Char Char2,cap Char2 Char Char Char2"/>
    <w:rsid w:val="00670D9D"/>
    <w:rPr>
      <w:rFonts w:ascii="Times New Roman" w:eastAsia="Batang" w:hAnsi="Times New Roman"/>
      <w:b/>
      <w:lang w:val="en-GB"/>
    </w:rPr>
  </w:style>
  <w:style w:type="character" w:customStyle="1" w:styleId="Heading6Char2">
    <w:name w:val="Heading 6 Char2"/>
    <w:rsid w:val="00670D9D"/>
  </w:style>
  <w:style w:type="character" w:customStyle="1" w:styleId="capChar4">
    <w:name w:val="cap Char4"/>
    <w:aliases w:val="cap Char Char4,Caption Char Char3,Caption Char1 Char Char3,cap Char Char1 Char3,Caption Char Char1 Char Char3,cap Char2 Char Char Char3"/>
    <w:rsid w:val="00670D9D"/>
    <w:rPr>
      <w:rFonts w:ascii="Times New Roman" w:eastAsia="MS Mincho" w:hAnsi="Times New Roman"/>
      <w:b/>
      <w:lang w:val="en-GB"/>
    </w:rPr>
  </w:style>
  <w:style w:type="character" w:customStyle="1" w:styleId="T1Char8">
    <w:name w:val="T1 Char8"/>
    <w:aliases w:val="Header 6 Char Char7"/>
    <w:rsid w:val="00670D9D"/>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70D9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70D9D"/>
    <w:rPr>
      <w:rFonts w:ascii="Arial" w:hAnsi="Arial"/>
      <w:sz w:val="24"/>
      <w:szCs w:val="28"/>
      <w:lang w:val="en-GB" w:eastAsia="en-US"/>
    </w:rPr>
  </w:style>
  <w:style w:type="character" w:customStyle="1" w:styleId="T1Char7">
    <w:name w:val="T1 Char7"/>
    <w:aliases w:val="Header 6 Char Char8"/>
    <w:rsid w:val="00670D9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70D9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70D9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70D9D"/>
    <w:rPr>
      <w:rFonts w:ascii="Arial" w:hAnsi="Arial" w:cs="Arial"/>
      <w:sz w:val="24"/>
      <w:szCs w:val="24"/>
      <w:lang w:val="en-GB" w:eastAsia="en-US" w:bidi="he-IL"/>
    </w:rPr>
  </w:style>
  <w:style w:type="character" w:customStyle="1" w:styleId="T1Char9">
    <w:name w:val="T1 Char9"/>
    <w:aliases w:val="Header 6 Char Char9"/>
    <w:rsid w:val="00670D9D"/>
    <w:rPr>
      <w:rFonts w:ascii="Arial" w:hAnsi="Arial" w:cs="Arial"/>
      <w:lang w:val="en-GB" w:eastAsia="en-US" w:bidi="he-IL"/>
    </w:rPr>
  </w:style>
  <w:style w:type="paragraph" w:customStyle="1" w:styleId="CharChar3CharCharCharCharCharChar">
    <w:name w:val="Char Char3 Char Char Char Char Char Char"/>
    <w:semiHidden/>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ommentSubjectChar2">
    <w:name w:val="Comment Subject Char2"/>
    <w:rsid w:val="00670D9D"/>
    <w:rPr>
      <w:rFonts w:eastAsia="Times New Roman"/>
      <w:b/>
      <w:bCs/>
      <w:lang w:val="en-GB"/>
    </w:rPr>
  </w:style>
  <w:style w:type="character" w:customStyle="1" w:styleId="2f4">
    <w:name w:val="段落フォント2"/>
    <w:rsid w:val="00670D9D"/>
  </w:style>
  <w:style w:type="character" w:customStyle="1" w:styleId="2f5">
    <w:name w:val="コメント参照2"/>
    <w:rsid w:val="00670D9D"/>
    <w:rPr>
      <w:sz w:val="16"/>
    </w:rPr>
  </w:style>
  <w:style w:type="paragraph" w:customStyle="1" w:styleId="2f6">
    <w:name w:val="図表番号2"/>
    <w:basedOn w:val="a1"/>
    <w:rsid w:val="00670D9D"/>
    <w:pPr>
      <w:suppressLineNumbers/>
      <w:suppressAutoHyphens/>
      <w:spacing w:before="120" w:after="120"/>
    </w:pPr>
    <w:rPr>
      <w:rFonts w:eastAsia="MS Mincho" w:cs="Mangal"/>
      <w:i/>
      <w:iCs/>
      <w:sz w:val="24"/>
      <w:szCs w:val="24"/>
      <w:lang w:eastAsia="ar-SA"/>
    </w:rPr>
  </w:style>
  <w:style w:type="paragraph" w:customStyle="1" w:styleId="2f7">
    <w:name w:val="段落番号2"/>
    <w:basedOn w:val="aa"/>
    <w:rsid w:val="00670D9D"/>
    <w:pPr>
      <w:tabs>
        <w:tab w:val="num" w:pos="644"/>
      </w:tabs>
      <w:suppressAutoHyphens/>
      <w:ind w:left="644" w:hanging="360"/>
    </w:pPr>
    <w:rPr>
      <w:rFonts w:eastAsia="MS Mincho" w:cs="CG Times (WN)"/>
      <w:lang w:eastAsia="ar-SA"/>
    </w:rPr>
  </w:style>
  <w:style w:type="paragraph" w:customStyle="1" w:styleId="222">
    <w:name w:val="段落番号 22"/>
    <w:basedOn w:val="2f7"/>
    <w:rsid w:val="00670D9D"/>
  </w:style>
  <w:style w:type="paragraph" w:customStyle="1" w:styleId="2f8">
    <w:name w:val="箇条書き2"/>
    <w:basedOn w:val="aa"/>
    <w:rsid w:val="00670D9D"/>
    <w:pPr>
      <w:tabs>
        <w:tab w:val="num" w:pos="644"/>
      </w:tabs>
      <w:suppressAutoHyphens/>
      <w:ind w:left="644" w:hanging="360"/>
    </w:pPr>
    <w:rPr>
      <w:rFonts w:eastAsia="MS Mincho" w:cs="CG Times (WN)"/>
      <w:lang w:eastAsia="ar-SA"/>
    </w:rPr>
  </w:style>
  <w:style w:type="paragraph" w:customStyle="1" w:styleId="223">
    <w:name w:val="箇条書き 22"/>
    <w:basedOn w:val="2f8"/>
    <w:rsid w:val="00670D9D"/>
  </w:style>
  <w:style w:type="paragraph" w:customStyle="1" w:styleId="323">
    <w:name w:val="箇条書き 32"/>
    <w:basedOn w:val="223"/>
    <w:rsid w:val="00670D9D"/>
    <w:pPr>
      <w:tabs>
        <w:tab w:val="clear" w:pos="644"/>
        <w:tab w:val="num" w:pos="1494"/>
      </w:tabs>
      <w:ind w:left="1135" w:hanging="284"/>
    </w:pPr>
  </w:style>
  <w:style w:type="paragraph" w:customStyle="1" w:styleId="224">
    <w:name w:val="一覧 22"/>
    <w:basedOn w:val="aa"/>
    <w:rsid w:val="00670D9D"/>
    <w:pPr>
      <w:suppressAutoHyphens/>
      <w:ind w:left="851"/>
    </w:pPr>
    <w:rPr>
      <w:rFonts w:eastAsia="MS Mincho" w:cs="CG Times (WN)"/>
      <w:lang w:eastAsia="ar-SA"/>
    </w:rPr>
  </w:style>
  <w:style w:type="paragraph" w:customStyle="1" w:styleId="324">
    <w:name w:val="一覧 32"/>
    <w:basedOn w:val="224"/>
    <w:rsid w:val="00670D9D"/>
  </w:style>
  <w:style w:type="paragraph" w:customStyle="1" w:styleId="422">
    <w:name w:val="一覧 42"/>
    <w:basedOn w:val="324"/>
    <w:rsid w:val="00670D9D"/>
    <w:pPr>
      <w:ind w:left="1418"/>
    </w:pPr>
  </w:style>
  <w:style w:type="paragraph" w:customStyle="1" w:styleId="520">
    <w:name w:val="一覧 52"/>
    <w:basedOn w:val="422"/>
    <w:rsid w:val="00670D9D"/>
    <w:pPr>
      <w:ind w:left="1702"/>
    </w:pPr>
  </w:style>
  <w:style w:type="paragraph" w:customStyle="1" w:styleId="423">
    <w:name w:val="箇条書き 42"/>
    <w:basedOn w:val="323"/>
    <w:rsid w:val="00670D9D"/>
  </w:style>
  <w:style w:type="paragraph" w:customStyle="1" w:styleId="521">
    <w:name w:val="箇条書き 52"/>
    <w:basedOn w:val="423"/>
    <w:rsid w:val="00670D9D"/>
    <w:pPr>
      <w:ind w:left="1702"/>
    </w:pPr>
  </w:style>
  <w:style w:type="paragraph" w:customStyle="1" w:styleId="2f9">
    <w:name w:val="コメント文字列2"/>
    <w:basedOn w:val="a1"/>
    <w:rsid w:val="00670D9D"/>
    <w:pPr>
      <w:suppressAutoHyphens/>
    </w:pPr>
    <w:rPr>
      <w:rFonts w:eastAsia="MS Mincho" w:cs="CG Times (WN)"/>
      <w:lang w:eastAsia="ar-SA"/>
    </w:rPr>
  </w:style>
  <w:style w:type="paragraph" w:customStyle="1" w:styleId="2fa">
    <w:name w:val="コメント内容2"/>
    <w:basedOn w:val="2f9"/>
    <w:next w:val="2f9"/>
    <w:rsid w:val="00670D9D"/>
    <w:rPr>
      <w:b/>
      <w:bCs/>
    </w:rPr>
  </w:style>
  <w:style w:type="paragraph" w:customStyle="1" w:styleId="2fb">
    <w:name w:val="見出しマップ2"/>
    <w:basedOn w:val="a1"/>
    <w:rsid w:val="00670D9D"/>
    <w:pPr>
      <w:shd w:val="clear" w:color="auto" w:fill="000080"/>
      <w:suppressAutoHyphens/>
    </w:pPr>
    <w:rPr>
      <w:rFonts w:ascii="Tahoma" w:eastAsia="MS Mincho" w:hAnsi="Tahoma" w:cs="Tahoma"/>
      <w:lang w:eastAsia="ar-SA"/>
    </w:rPr>
  </w:style>
  <w:style w:type="paragraph" w:customStyle="1" w:styleId="2fc">
    <w:name w:val="書式なし2"/>
    <w:basedOn w:val="a1"/>
    <w:rsid w:val="00670D9D"/>
    <w:pPr>
      <w:suppressAutoHyphens/>
    </w:pPr>
    <w:rPr>
      <w:rFonts w:ascii="Courier New" w:eastAsia="MS Mincho" w:hAnsi="Courier New" w:cs="CG Times (WN)"/>
      <w:lang w:val="nb-NO" w:eastAsia="ar-SA"/>
    </w:rPr>
  </w:style>
  <w:style w:type="paragraph" w:customStyle="1" w:styleId="Web2">
    <w:name w:val="標準 (Web)2"/>
    <w:basedOn w:val="a1"/>
    <w:rsid w:val="00670D9D"/>
    <w:pPr>
      <w:suppressAutoHyphens/>
      <w:spacing w:before="100" w:after="100"/>
    </w:pPr>
    <w:rPr>
      <w:rFonts w:eastAsia="Arial Unicode MS" w:cs="CG Times (WN)"/>
      <w:sz w:val="24"/>
      <w:szCs w:val="24"/>
      <w:lang w:eastAsia="en-GB"/>
    </w:rPr>
  </w:style>
  <w:style w:type="paragraph" w:customStyle="1" w:styleId="225">
    <w:name w:val="本文インデント 22"/>
    <w:basedOn w:val="a1"/>
    <w:rsid w:val="00670D9D"/>
    <w:pPr>
      <w:suppressAutoHyphens/>
      <w:ind w:left="567"/>
    </w:pPr>
    <w:rPr>
      <w:rFonts w:ascii="Arial" w:eastAsia="MS Mincho" w:hAnsi="Arial" w:cs="Arial"/>
      <w:lang w:eastAsia="ar-SA"/>
    </w:rPr>
  </w:style>
  <w:style w:type="paragraph" w:customStyle="1" w:styleId="2fd">
    <w:name w:val="標準インデント2"/>
    <w:basedOn w:val="a1"/>
    <w:rsid w:val="00670D9D"/>
    <w:pPr>
      <w:suppressAutoHyphens/>
      <w:ind w:left="708"/>
    </w:pPr>
    <w:rPr>
      <w:rFonts w:eastAsia="MS Mincho" w:cs="CG Times (WN)"/>
      <w:lang w:eastAsia="ar-SA"/>
    </w:rPr>
  </w:style>
  <w:style w:type="paragraph" w:customStyle="1" w:styleId="2fe">
    <w:name w:val="記2"/>
    <w:basedOn w:val="a1"/>
    <w:next w:val="a1"/>
    <w:rsid w:val="00670D9D"/>
    <w:pPr>
      <w:suppressAutoHyphens/>
    </w:pPr>
    <w:rPr>
      <w:rFonts w:eastAsia="MS Mincho" w:cs="CG Times (WN)"/>
      <w:lang w:eastAsia="ar-SA"/>
    </w:rPr>
  </w:style>
  <w:style w:type="paragraph" w:customStyle="1" w:styleId="HTML20">
    <w:name w:val="HTML 書式付き2"/>
    <w:basedOn w:val="a1"/>
    <w:rsid w:val="00670D9D"/>
    <w:pPr>
      <w:suppressAutoHyphens/>
    </w:pPr>
    <w:rPr>
      <w:rFonts w:ascii="Courier New" w:eastAsia="MS Mincho" w:hAnsi="Courier New" w:cs="Courier New"/>
      <w:lang w:eastAsia="ar-SA"/>
    </w:rPr>
  </w:style>
  <w:style w:type="character" w:customStyle="1" w:styleId="Char14">
    <w:name w:val="纯文本 Char1"/>
    <w:rsid w:val="00670D9D"/>
    <w:rPr>
      <w:rFonts w:ascii="宋体" w:hAnsi="Courier New" w:cs="Courier New"/>
      <w:sz w:val="21"/>
      <w:szCs w:val="21"/>
      <w:lang w:val="en-GB" w:eastAsia="en-US"/>
    </w:rPr>
  </w:style>
  <w:style w:type="character" w:customStyle="1" w:styleId="Char15">
    <w:name w:val="尾注文本 Char1"/>
    <w:rsid w:val="00670D9D"/>
    <w:rPr>
      <w:rFonts w:ascii="Times New Roman" w:hAnsi="Times New Roman"/>
      <w:lang w:val="en-GB" w:eastAsia="en-US"/>
    </w:rPr>
  </w:style>
  <w:style w:type="paragraph" w:customStyle="1" w:styleId="3c">
    <w:name w:val="无间隔3"/>
    <w:qFormat/>
    <w:rsid w:val="00670D9D"/>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70D9D"/>
    <w:rPr>
      <w:rFonts w:ascii="Arial" w:eastAsia="Times New Roman" w:hAnsi="Arial"/>
      <w:sz w:val="36"/>
      <w:lang w:val="en-GB"/>
    </w:rPr>
  </w:style>
  <w:style w:type="character" w:customStyle="1" w:styleId="Absatz-Standardschriftart1">
    <w:name w:val="Absatz-Standardschriftart1"/>
    <w:rsid w:val="00670D9D"/>
  </w:style>
  <w:style w:type="paragraph" w:customStyle="1" w:styleId="editorsnote0">
    <w:name w:val="editorsnote"/>
    <w:basedOn w:val="a1"/>
    <w:rsid w:val="00670D9D"/>
    <w:pPr>
      <w:spacing w:after="0"/>
    </w:pPr>
    <w:rPr>
      <w:rFonts w:ascii="MS PGothic" w:eastAsia="MS PGothic" w:hAnsi="MS PGothic" w:cs="MS PGothic"/>
      <w:sz w:val="24"/>
      <w:szCs w:val="24"/>
      <w:lang w:val="en-US" w:eastAsia="ja-JP"/>
    </w:rPr>
  </w:style>
  <w:style w:type="paragraph" w:styleId="affff5">
    <w:name w:val="Subtitle"/>
    <w:basedOn w:val="a1"/>
    <w:next w:val="a1"/>
    <w:link w:val="Charf4"/>
    <w:qFormat/>
    <w:rsid w:val="00670D9D"/>
    <w:pPr>
      <w:spacing w:after="60"/>
      <w:jc w:val="center"/>
      <w:outlineLvl w:val="1"/>
    </w:pPr>
    <w:rPr>
      <w:rFonts w:ascii="Cambria" w:eastAsia="PMingLiU" w:hAnsi="Cambria"/>
      <w:i/>
      <w:iCs/>
      <w:sz w:val="24"/>
      <w:szCs w:val="24"/>
      <w:lang w:eastAsia="en-GB"/>
    </w:rPr>
  </w:style>
  <w:style w:type="character" w:customStyle="1" w:styleId="Charf4">
    <w:name w:val="副标题 Char"/>
    <w:basedOn w:val="a2"/>
    <w:link w:val="affff5"/>
    <w:rsid w:val="00670D9D"/>
    <w:rPr>
      <w:rFonts w:ascii="Cambria" w:eastAsia="PMingLiU" w:hAnsi="Cambria"/>
      <w:i/>
      <w:iCs/>
      <w:sz w:val="24"/>
      <w:szCs w:val="24"/>
      <w:lang w:val="en-GB" w:eastAsia="en-GB"/>
    </w:rPr>
  </w:style>
  <w:style w:type="character" w:customStyle="1" w:styleId="Charf2">
    <w:name w:val="无间隔 Char"/>
    <w:link w:val="aff9"/>
    <w:uiPriority w:val="1"/>
    <w:rsid w:val="00670D9D"/>
    <w:rPr>
      <w:rFonts w:ascii="Times New Roman" w:eastAsia="MS Mincho" w:hAnsi="Times New Roman"/>
      <w:lang w:val="en-GB" w:eastAsia="ja-JP"/>
    </w:rPr>
  </w:style>
  <w:style w:type="paragraph" w:styleId="affff6">
    <w:name w:val="Quote"/>
    <w:basedOn w:val="a1"/>
    <w:next w:val="a1"/>
    <w:link w:val="Charf5"/>
    <w:uiPriority w:val="29"/>
    <w:qFormat/>
    <w:rsid w:val="00670D9D"/>
    <w:pPr>
      <w:jc w:val="both"/>
    </w:pPr>
    <w:rPr>
      <w:rFonts w:ascii="Arial" w:eastAsia="PMingLiU" w:hAnsi="Arial"/>
      <w:i/>
      <w:iCs/>
      <w:color w:val="000000"/>
      <w:lang w:eastAsia="en-GB"/>
    </w:rPr>
  </w:style>
  <w:style w:type="character" w:customStyle="1" w:styleId="Charf5">
    <w:name w:val="引用 Char"/>
    <w:basedOn w:val="a2"/>
    <w:link w:val="affff6"/>
    <w:uiPriority w:val="29"/>
    <w:rsid w:val="00670D9D"/>
    <w:rPr>
      <w:rFonts w:ascii="Arial" w:eastAsia="PMingLiU" w:hAnsi="Arial"/>
      <w:i/>
      <w:iCs/>
      <w:color w:val="000000"/>
      <w:lang w:val="en-GB" w:eastAsia="en-GB"/>
    </w:rPr>
  </w:style>
  <w:style w:type="paragraph" w:styleId="affff7">
    <w:name w:val="Intense Quote"/>
    <w:basedOn w:val="a1"/>
    <w:next w:val="a1"/>
    <w:link w:val="Charf6"/>
    <w:uiPriority w:val="30"/>
    <w:qFormat/>
    <w:rsid w:val="00670D9D"/>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6">
    <w:name w:val="明显引用 Char"/>
    <w:basedOn w:val="a2"/>
    <w:link w:val="affff7"/>
    <w:uiPriority w:val="30"/>
    <w:rsid w:val="00670D9D"/>
    <w:rPr>
      <w:rFonts w:ascii="Arial" w:eastAsia="PMingLiU" w:hAnsi="Arial"/>
      <w:b/>
      <w:bCs/>
      <w:i/>
      <w:iCs/>
      <w:color w:val="4F81BD"/>
      <w:lang w:val="en-GB" w:eastAsia="en-GB"/>
    </w:rPr>
  </w:style>
  <w:style w:type="character" w:styleId="affff8">
    <w:name w:val="Subtle Emphasis"/>
    <w:uiPriority w:val="19"/>
    <w:qFormat/>
    <w:rsid w:val="00670D9D"/>
    <w:rPr>
      <w:i/>
      <w:iCs/>
      <w:color w:val="808080"/>
    </w:rPr>
  </w:style>
  <w:style w:type="character" w:styleId="affff9">
    <w:name w:val="Intense Reference"/>
    <w:uiPriority w:val="32"/>
    <w:qFormat/>
    <w:rsid w:val="00670D9D"/>
    <w:rPr>
      <w:b/>
      <w:bCs/>
      <w:smallCaps/>
      <w:color w:val="C0504D"/>
      <w:spacing w:val="5"/>
      <w:u w:val="single"/>
    </w:rPr>
  </w:style>
  <w:style w:type="character" w:styleId="affffa">
    <w:name w:val="Book Title"/>
    <w:uiPriority w:val="33"/>
    <w:qFormat/>
    <w:rsid w:val="00670D9D"/>
    <w:rPr>
      <w:b/>
      <w:bCs/>
      <w:smallCaps/>
      <w:spacing w:val="5"/>
    </w:rPr>
  </w:style>
  <w:style w:type="paragraph" w:customStyle="1" w:styleId="List1">
    <w:name w:val="List 1"/>
    <w:basedOn w:val="a1"/>
    <w:link w:val="List1Char"/>
    <w:uiPriority w:val="99"/>
    <w:qFormat/>
    <w:rsid w:val="00670D9D"/>
    <w:pPr>
      <w:numPr>
        <w:numId w:val="20"/>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670D9D"/>
    <w:rPr>
      <w:rFonts w:ascii="Times New Roman" w:eastAsia="PMingLiU" w:hAnsi="Times New Roman"/>
      <w:lang w:val="en-GB" w:eastAsia="x-none" w:bidi="en-US"/>
    </w:rPr>
  </w:style>
  <w:style w:type="paragraph" w:customStyle="1" w:styleId="Highlight">
    <w:name w:val="Highlight"/>
    <w:basedOn w:val="a1"/>
    <w:uiPriority w:val="99"/>
    <w:qFormat/>
    <w:rsid w:val="00670D9D"/>
    <w:pPr>
      <w:overflowPunct w:val="0"/>
      <w:autoSpaceDE w:val="0"/>
      <w:autoSpaceDN w:val="0"/>
      <w:adjustRightInd w:val="0"/>
      <w:textAlignment w:val="baseline"/>
    </w:pPr>
    <w:rPr>
      <w:rFonts w:eastAsia="宋体"/>
      <w:color w:val="E36C0A"/>
      <w:lang w:eastAsia="en-GB"/>
    </w:rPr>
  </w:style>
  <w:style w:type="paragraph" w:customStyle="1" w:styleId="Numbered1">
    <w:name w:val="Numbered 1"/>
    <w:basedOn w:val="a1"/>
    <w:rsid w:val="00670D9D"/>
    <w:pPr>
      <w:numPr>
        <w:numId w:val="21"/>
      </w:numPr>
      <w:tabs>
        <w:tab w:val="num" w:pos="643"/>
      </w:tabs>
      <w:overflowPunct w:val="0"/>
      <w:autoSpaceDE w:val="0"/>
      <w:autoSpaceDN w:val="0"/>
      <w:adjustRightInd w:val="0"/>
      <w:spacing w:before="60"/>
      <w:ind w:left="643"/>
      <w:textAlignment w:val="baseline"/>
    </w:pPr>
    <w:rPr>
      <w:rFonts w:eastAsia="宋体"/>
      <w:lang w:eastAsia="en-GB"/>
    </w:rPr>
  </w:style>
  <w:style w:type="paragraph" w:customStyle="1" w:styleId="List2">
    <w:name w:val="List2"/>
    <w:basedOn w:val="List1"/>
    <w:uiPriority w:val="99"/>
    <w:qFormat/>
    <w:rsid w:val="00670D9D"/>
    <w:pPr>
      <w:numPr>
        <w:numId w:val="0"/>
      </w:numPr>
      <w:spacing w:before="0"/>
    </w:pPr>
    <w:rPr>
      <w:szCs w:val="24"/>
      <w:lang w:val="fr-FR" w:eastAsia="fr-FR" w:bidi="ar-SA"/>
    </w:rPr>
  </w:style>
  <w:style w:type="paragraph" w:customStyle="1" w:styleId="StyleHeading5Firstline0cm">
    <w:name w:val="Style Heading 5 + First line:  0 cm"/>
    <w:basedOn w:val="5"/>
    <w:qFormat/>
    <w:rsid w:val="00670D9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70D9D"/>
    <w:pPr>
      <w:overflowPunct w:val="0"/>
      <w:autoSpaceDE w:val="0"/>
      <w:autoSpaceDN w:val="0"/>
      <w:adjustRightInd w:val="0"/>
      <w:spacing w:before="40"/>
      <w:textAlignment w:val="baseline"/>
    </w:pPr>
    <w:rPr>
      <w:rFonts w:eastAsia="宋体"/>
      <w:sz w:val="16"/>
      <w:szCs w:val="16"/>
      <w:lang w:eastAsia="en-GB"/>
    </w:rPr>
  </w:style>
  <w:style w:type="character" w:customStyle="1" w:styleId="GlossaryChar">
    <w:name w:val="Glossary Char"/>
    <w:link w:val="Glossary"/>
    <w:uiPriority w:val="99"/>
    <w:rsid w:val="00670D9D"/>
    <w:rPr>
      <w:rFonts w:ascii="Times New Roman" w:eastAsia="宋体" w:hAnsi="Times New Roman"/>
      <w:sz w:val="16"/>
      <w:szCs w:val="16"/>
      <w:lang w:val="en-GB" w:eastAsia="en-GB"/>
    </w:rPr>
  </w:style>
  <w:style w:type="numbering" w:customStyle="1" w:styleId="Style1">
    <w:name w:val="Style1"/>
    <w:uiPriority w:val="99"/>
    <w:rsid w:val="00670D9D"/>
    <w:pPr>
      <w:numPr>
        <w:numId w:val="22"/>
      </w:numPr>
    </w:pPr>
  </w:style>
  <w:style w:type="table" w:customStyle="1" w:styleId="SGSTableBasic2">
    <w:name w:val="SGS Table Basic 2"/>
    <w:basedOn w:val="a3"/>
    <w:uiPriority w:val="99"/>
    <w:qFormat/>
    <w:rsid w:val="00670D9D"/>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70D9D"/>
  </w:style>
  <w:style w:type="table" w:styleId="1ff5">
    <w:name w:val="Table Colorful 1"/>
    <w:basedOn w:val="a3"/>
    <w:rsid w:val="00670D9D"/>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70D9D"/>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3"/>
    <w:rsid w:val="00670D9D"/>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70D9D"/>
    <w:rPr>
      <w:rFonts w:ascii="Arial" w:hAnsi="Arial"/>
      <w:sz w:val="36"/>
      <w:lang w:val="en-GB" w:eastAsia="en-US"/>
    </w:rPr>
  </w:style>
  <w:style w:type="character" w:customStyle="1" w:styleId="Absatz-Standardschriftart3">
    <w:name w:val="Absatz-Standardschriftart3"/>
    <w:rsid w:val="00670D9D"/>
  </w:style>
  <w:style w:type="paragraph" w:customStyle="1" w:styleId="2ff">
    <w:name w:val="本文 2"/>
    <w:basedOn w:val="a1"/>
    <w:rsid w:val="00670D9D"/>
    <w:pPr>
      <w:suppressAutoHyphens/>
      <w:spacing w:after="120"/>
    </w:pPr>
    <w:rPr>
      <w:rFonts w:eastAsia="MS Mincho" w:cs="CG Times (WN)"/>
      <w:lang w:eastAsia="ar-SA"/>
    </w:rPr>
  </w:style>
  <w:style w:type="paragraph" w:customStyle="1" w:styleId="3e">
    <w:name w:val="本文 3"/>
    <w:basedOn w:val="a1"/>
    <w:rsid w:val="00670D9D"/>
    <w:pPr>
      <w:suppressAutoHyphens/>
      <w:spacing w:after="120"/>
    </w:pPr>
    <w:rPr>
      <w:rFonts w:eastAsia="MS Mincho" w:cs="CG Times (WN)"/>
      <w:lang w:eastAsia="ar-SA"/>
    </w:rPr>
  </w:style>
  <w:style w:type="character" w:customStyle="1" w:styleId="Absatz-Standardschriftart2">
    <w:name w:val="Absatz-Standardschriftart2"/>
    <w:rsid w:val="00670D9D"/>
  </w:style>
  <w:style w:type="paragraph" w:customStyle="1" w:styleId="3f">
    <w:name w:val="変更箇所3"/>
    <w:hidden/>
    <w:semiHidden/>
    <w:rsid w:val="00670D9D"/>
    <w:rPr>
      <w:rFonts w:ascii="Times New Roman" w:eastAsia="MS Mincho" w:hAnsi="Times New Roman"/>
      <w:lang w:val="en-GB" w:eastAsia="en-US"/>
    </w:rPr>
  </w:style>
  <w:style w:type="character" w:customStyle="1" w:styleId="3f0">
    <w:name w:val="段落フォント3"/>
    <w:rsid w:val="00670D9D"/>
  </w:style>
  <w:style w:type="character" w:customStyle="1" w:styleId="3f1">
    <w:name w:val="コメント参照3"/>
    <w:rsid w:val="00670D9D"/>
    <w:rPr>
      <w:sz w:val="16"/>
    </w:rPr>
  </w:style>
  <w:style w:type="paragraph" w:customStyle="1" w:styleId="3f2">
    <w:name w:val="図表番号3"/>
    <w:basedOn w:val="a1"/>
    <w:rsid w:val="00670D9D"/>
    <w:pPr>
      <w:suppressLineNumbers/>
      <w:suppressAutoHyphens/>
      <w:spacing w:before="120" w:after="120"/>
    </w:pPr>
    <w:rPr>
      <w:rFonts w:eastAsia="MS Mincho" w:cs="Mangal"/>
      <w:i/>
      <w:iCs/>
      <w:sz w:val="24"/>
      <w:szCs w:val="24"/>
      <w:lang w:eastAsia="ar-SA"/>
    </w:rPr>
  </w:style>
  <w:style w:type="paragraph" w:customStyle="1" w:styleId="3f3">
    <w:name w:val="段落番号3"/>
    <w:basedOn w:val="aa"/>
    <w:rsid w:val="00670D9D"/>
    <w:pPr>
      <w:tabs>
        <w:tab w:val="num" w:pos="644"/>
      </w:tabs>
      <w:suppressAutoHyphens/>
      <w:ind w:left="644" w:hanging="360"/>
    </w:pPr>
    <w:rPr>
      <w:rFonts w:eastAsia="MS Mincho" w:cs="CG Times (WN)"/>
      <w:lang w:eastAsia="ar-SA"/>
    </w:rPr>
  </w:style>
  <w:style w:type="paragraph" w:customStyle="1" w:styleId="230">
    <w:name w:val="段落番号 23"/>
    <w:basedOn w:val="3f3"/>
    <w:rsid w:val="00670D9D"/>
    <w:pPr>
      <w:ind w:left="851" w:hanging="284"/>
    </w:pPr>
  </w:style>
  <w:style w:type="paragraph" w:customStyle="1" w:styleId="3f4">
    <w:name w:val="箇条書き3"/>
    <w:basedOn w:val="aa"/>
    <w:rsid w:val="00670D9D"/>
    <w:pPr>
      <w:tabs>
        <w:tab w:val="num" w:pos="644"/>
      </w:tabs>
      <w:suppressAutoHyphens/>
      <w:ind w:left="644" w:hanging="360"/>
    </w:pPr>
    <w:rPr>
      <w:rFonts w:eastAsia="MS Mincho" w:cs="CG Times (WN)"/>
      <w:lang w:eastAsia="ar-SA"/>
    </w:rPr>
  </w:style>
  <w:style w:type="paragraph" w:customStyle="1" w:styleId="231">
    <w:name w:val="箇条書き 23"/>
    <w:basedOn w:val="3f4"/>
    <w:rsid w:val="00670D9D"/>
    <w:pPr>
      <w:tabs>
        <w:tab w:val="clear" w:pos="644"/>
        <w:tab w:val="num" w:pos="1494"/>
      </w:tabs>
      <w:ind w:left="851" w:hanging="284"/>
    </w:pPr>
  </w:style>
  <w:style w:type="paragraph" w:customStyle="1" w:styleId="330">
    <w:name w:val="箇条書き 33"/>
    <w:basedOn w:val="231"/>
    <w:rsid w:val="00670D9D"/>
    <w:pPr>
      <w:ind w:left="1135"/>
    </w:pPr>
  </w:style>
  <w:style w:type="paragraph" w:customStyle="1" w:styleId="232">
    <w:name w:val="一覧 23"/>
    <w:basedOn w:val="aa"/>
    <w:rsid w:val="00670D9D"/>
    <w:pPr>
      <w:suppressAutoHyphens/>
      <w:ind w:left="851"/>
    </w:pPr>
    <w:rPr>
      <w:rFonts w:eastAsia="MS Mincho" w:cs="CG Times (WN)"/>
      <w:lang w:eastAsia="ar-SA"/>
    </w:rPr>
  </w:style>
  <w:style w:type="paragraph" w:customStyle="1" w:styleId="331">
    <w:name w:val="一覧 33"/>
    <w:basedOn w:val="232"/>
    <w:rsid w:val="00670D9D"/>
    <w:pPr>
      <w:ind w:left="1135"/>
    </w:pPr>
  </w:style>
  <w:style w:type="paragraph" w:customStyle="1" w:styleId="430">
    <w:name w:val="一覧 43"/>
    <w:basedOn w:val="331"/>
    <w:rsid w:val="00670D9D"/>
    <w:pPr>
      <w:ind w:left="1418"/>
    </w:pPr>
  </w:style>
  <w:style w:type="paragraph" w:customStyle="1" w:styleId="530">
    <w:name w:val="一覧 53"/>
    <w:basedOn w:val="430"/>
    <w:rsid w:val="00670D9D"/>
    <w:pPr>
      <w:ind w:left="1702"/>
    </w:pPr>
  </w:style>
  <w:style w:type="paragraph" w:customStyle="1" w:styleId="431">
    <w:name w:val="箇条書き 43"/>
    <w:basedOn w:val="330"/>
    <w:rsid w:val="00670D9D"/>
    <w:pPr>
      <w:ind w:left="1418"/>
    </w:pPr>
  </w:style>
  <w:style w:type="paragraph" w:customStyle="1" w:styleId="531">
    <w:name w:val="箇条書き 53"/>
    <w:basedOn w:val="431"/>
    <w:rsid w:val="00670D9D"/>
    <w:pPr>
      <w:ind w:left="1702"/>
    </w:pPr>
  </w:style>
  <w:style w:type="paragraph" w:customStyle="1" w:styleId="3f5">
    <w:name w:val="コメント文字列3"/>
    <w:basedOn w:val="a1"/>
    <w:rsid w:val="00670D9D"/>
    <w:pPr>
      <w:suppressAutoHyphens/>
    </w:pPr>
    <w:rPr>
      <w:rFonts w:eastAsia="MS Mincho" w:cs="CG Times (WN)"/>
      <w:lang w:eastAsia="ar-SA"/>
    </w:rPr>
  </w:style>
  <w:style w:type="paragraph" w:customStyle="1" w:styleId="3f6">
    <w:name w:val="コメント内容3"/>
    <w:basedOn w:val="3f5"/>
    <w:next w:val="3f5"/>
    <w:rsid w:val="00670D9D"/>
    <w:rPr>
      <w:b/>
      <w:bCs/>
    </w:rPr>
  </w:style>
  <w:style w:type="paragraph" w:customStyle="1" w:styleId="3f7">
    <w:name w:val="見出しマップ3"/>
    <w:basedOn w:val="a1"/>
    <w:rsid w:val="00670D9D"/>
    <w:pPr>
      <w:shd w:val="clear" w:color="auto" w:fill="000080"/>
      <w:suppressAutoHyphens/>
    </w:pPr>
    <w:rPr>
      <w:rFonts w:ascii="Tahoma" w:eastAsia="MS Mincho" w:hAnsi="Tahoma" w:cs="Tahoma"/>
      <w:lang w:eastAsia="ar-SA"/>
    </w:rPr>
  </w:style>
  <w:style w:type="paragraph" w:customStyle="1" w:styleId="3f8">
    <w:name w:val="書式なし3"/>
    <w:basedOn w:val="a1"/>
    <w:rsid w:val="00670D9D"/>
    <w:pPr>
      <w:suppressAutoHyphens/>
    </w:pPr>
    <w:rPr>
      <w:rFonts w:ascii="Courier New" w:eastAsia="MS Mincho" w:hAnsi="Courier New" w:cs="CG Times (WN)"/>
      <w:lang w:val="nb-NO" w:eastAsia="ar-SA"/>
    </w:rPr>
  </w:style>
  <w:style w:type="paragraph" w:customStyle="1" w:styleId="Web3">
    <w:name w:val="標準 (Web)3"/>
    <w:basedOn w:val="a1"/>
    <w:rsid w:val="00670D9D"/>
    <w:pPr>
      <w:suppressAutoHyphens/>
      <w:spacing w:before="100" w:after="100"/>
    </w:pPr>
    <w:rPr>
      <w:rFonts w:eastAsia="Arial Unicode MS" w:cs="CG Times (WN)"/>
      <w:sz w:val="24"/>
      <w:szCs w:val="24"/>
      <w:lang w:eastAsia="en-GB"/>
    </w:rPr>
  </w:style>
  <w:style w:type="paragraph" w:customStyle="1" w:styleId="233">
    <w:name w:val="本文インデント 23"/>
    <w:basedOn w:val="a1"/>
    <w:rsid w:val="00670D9D"/>
    <w:pPr>
      <w:suppressAutoHyphens/>
      <w:ind w:left="567"/>
    </w:pPr>
    <w:rPr>
      <w:rFonts w:ascii="Arial" w:eastAsia="MS Mincho" w:hAnsi="Arial" w:cs="Arial"/>
      <w:lang w:eastAsia="ar-SA"/>
    </w:rPr>
  </w:style>
  <w:style w:type="paragraph" w:customStyle="1" w:styleId="3f9">
    <w:name w:val="標準インデント3"/>
    <w:basedOn w:val="a1"/>
    <w:rsid w:val="00670D9D"/>
    <w:pPr>
      <w:suppressAutoHyphens/>
      <w:ind w:left="708"/>
    </w:pPr>
    <w:rPr>
      <w:rFonts w:eastAsia="MS Mincho" w:cs="CG Times (WN)"/>
      <w:lang w:eastAsia="ar-SA"/>
    </w:rPr>
  </w:style>
  <w:style w:type="paragraph" w:customStyle="1" w:styleId="3fa">
    <w:name w:val="記3"/>
    <w:basedOn w:val="a1"/>
    <w:next w:val="a1"/>
    <w:rsid w:val="00670D9D"/>
    <w:pPr>
      <w:suppressAutoHyphens/>
    </w:pPr>
    <w:rPr>
      <w:rFonts w:eastAsia="MS Mincho" w:cs="CG Times (WN)"/>
      <w:lang w:eastAsia="ar-SA"/>
    </w:rPr>
  </w:style>
  <w:style w:type="paragraph" w:customStyle="1" w:styleId="HTML30">
    <w:name w:val="HTML 書式付き3"/>
    <w:basedOn w:val="a1"/>
    <w:rsid w:val="00670D9D"/>
    <w:pPr>
      <w:suppressAutoHyphens/>
    </w:pPr>
    <w:rPr>
      <w:rFonts w:ascii="Courier New" w:eastAsia="MS Mincho" w:hAnsi="Courier New" w:cs="Courier New"/>
      <w:lang w:eastAsia="ar-SA"/>
    </w:rPr>
  </w:style>
  <w:style w:type="character" w:customStyle="1" w:styleId="CommentSubjectChar3">
    <w:name w:val="Comment Subject Char3"/>
    <w:rsid w:val="00670D9D"/>
    <w:rPr>
      <w:rFonts w:ascii="Times New Roman" w:hAnsi="Times New Roman"/>
      <w:b/>
      <w:bCs/>
      <w:lang w:val="en-GB" w:eastAsia="en-US"/>
    </w:rPr>
  </w:style>
  <w:style w:type="character" w:customStyle="1" w:styleId="hps">
    <w:name w:val="hps"/>
    <w:rsid w:val="00670D9D"/>
  </w:style>
  <w:style w:type="paragraph" w:customStyle="1" w:styleId="B7">
    <w:name w:val="B7"/>
    <w:basedOn w:val="B6"/>
    <w:link w:val="B7Char"/>
    <w:rsid w:val="00670D9D"/>
    <w:pPr>
      <w:ind w:left="2269"/>
    </w:pPr>
    <w:rPr>
      <w:rFonts w:eastAsia="宋体"/>
      <w:lang w:eastAsia="x-none"/>
    </w:rPr>
  </w:style>
  <w:style w:type="character" w:customStyle="1" w:styleId="B7Char">
    <w:name w:val="B7 Char"/>
    <w:link w:val="B7"/>
    <w:rsid w:val="00670D9D"/>
    <w:rPr>
      <w:rFonts w:ascii="Times New Roman" w:eastAsia="宋体" w:hAnsi="Times New Roman"/>
      <w:lang w:val="en-GB" w:eastAsia="x-none"/>
    </w:rPr>
  </w:style>
  <w:style w:type="character" w:customStyle="1" w:styleId="1ff6">
    <w:name w:val="吹き出し (文字)1"/>
    <w:uiPriority w:val="99"/>
    <w:semiHidden/>
    <w:rsid w:val="00670D9D"/>
    <w:rPr>
      <w:rFonts w:ascii="MS Mincho" w:eastAsia="MS Mincho" w:hAnsi="Times New Roman"/>
      <w:sz w:val="18"/>
      <w:szCs w:val="18"/>
      <w:lang w:val="en-GB" w:eastAsia="en-US"/>
    </w:rPr>
  </w:style>
  <w:style w:type="character" w:customStyle="1" w:styleId="1ff7">
    <w:name w:val="見出しマップ (文字)1"/>
    <w:uiPriority w:val="99"/>
    <w:semiHidden/>
    <w:rsid w:val="00670D9D"/>
    <w:rPr>
      <w:rFonts w:ascii="MS Mincho" w:eastAsia="MS Mincho" w:hAnsi="Times New Roman"/>
      <w:sz w:val="24"/>
      <w:szCs w:val="24"/>
      <w:lang w:val="en-GB" w:eastAsia="en-US"/>
    </w:rPr>
  </w:style>
  <w:style w:type="character" w:customStyle="1" w:styleId="1ff8">
    <w:name w:val="コメント文字列 (文字)1"/>
    <w:uiPriority w:val="99"/>
    <w:semiHidden/>
    <w:rsid w:val="00670D9D"/>
    <w:rPr>
      <w:rFonts w:ascii="Times New Roman" w:eastAsia="Times New Roman" w:hAnsi="Times New Roman"/>
      <w:lang w:val="en-GB" w:eastAsia="en-US"/>
    </w:rPr>
  </w:style>
  <w:style w:type="character" w:customStyle="1" w:styleId="1ff9">
    <w:name w:val="コメント内容 (文字)1"/>
    <w:uiPriority w:val="99"/>
    <w:semiHidden/>
    <w:rsid w:val="00670D9D"/>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70D9D"/>
    <w:pPr>
      <w:spacing w:after="0"/>
      <w:jc w:val="both"/>
    </w:pPr>
    <w:rPr>
      <w:rFonts w:ascii="Arial" w:eastAsia="PMingLiU" w:hAnsi="Arial"/>
      <w:lang w:eastAsia="x-none"/>
    </w:rPr>
  </w:style>
  <w:style w:type="character" w:customStyle="1" w:styleId="MediumGrid2Char">
    <w:name w:val="Medium Grid 2 Char"/>
    <w:link w:val="MediumGrid21"/>
    <w:uiPriority w:val="1"/>
    <w:rsid w:val="00670D9D"/>
    <w:rPr>
      <w:rFonts w:ascii="Arial" w:eastAsia="PMingLiU" w:hAnsi="Arial"/>
      <w:lang w:val="en-GB" w:eastAsia="x-none"/>
    </w:rPr>
  </w:style>
  <w:style w:type="character" w:customStyle="1" w:styleId="ColorfulGrid-Accent1Char">
    <w:name w:val="Colorful Grid - Accent 1 Char"/>
    <w:link w:val="-1"/>
    <w:uiPriority w:val="29"/>
    <w:rsid w:val="00670D9D"/>
    <w:rPr>
      <w:rFonts w:ascii="Arial" w:eastAsia="PMingLiU" w:hAnsi="Arial"/>
      <w:i/>
      <w:iCs/>
      <w:color w:val="000000"/>
      <w:lang w:val="en-GB" w:eastAsia="en-US"/>
    </w:rPr>
  </w:style>
  <w:style w:type="character" w:customStyle="1" w:styleId="LightShading-Accent2Char">
    <w:name w:val="Light Shading - Accent 2 Char"/>
    <w:link w:val="-2"/>
    <w:uiPriority w:val="30"/>
    <w:rsid w:val="00670D9D"/>
    <w:rPr>
      <w:rFonts w:ascii="Arial" w:eastAsia="PMingLiU" w:hAnsi="Arial"/>
      <w:b/>
      <w:bCs/>
      <w:i/>
      <w:iCs/>
      <w:color w:val="4F81BD"/>
      <w:lang w:val="en-GB" w:eastAsia="en-US"/>
    </w:rPr>
  </w:style>
  <w:style w:type="character" w:customStyle="1" w:styleId="PlainTable31">
    <w:name w:val="Plain Table 31"/>
    <w:uiPriority w:val="19"/>
    <w:qFormat/>
    <w:rsid w:val="00670D9D"/>
    <w:rPr>
      <w:i/>
      <w:iCs/>
      <w:color w:val="808080"/>
    </w:rPr>
  </w:style>
  <w:style w:type="character" w:customStyle="1" w:styleId="PlainTable41">
    <w:name w:val="Plain Table 41"/>
    <w:uiPriority w:val="21"/>
    <w:qFormat/>
    <w:rsid w:val="00670D9D"/>
    <w:rPr>
      <w:b/>
      <w:bCs/>
      <w:i/>
      <w:iCs/>
      <w:color w:val="4F81BD"/>
    </w:rPr>
  </w:style>
  <w:style w:type="character" w:customStyle="1" w:styleId="PlainTable51">
    <w:name w:val="Plain Table 51"/>
    <w:uiPriority w:val="31"/>
    <w:qFormat/>
    <w:rsid w:val="00670D9D"/>
    <w:rPr>
      <w:smallCaps/>
      <w:color w:val="C0504D"/>
      <w:u w:val="single"/>
    </w:rPr>
  </w:style>
  <w:style w:type="character" w:customStyle="1" w:styleId="TableGridLight1">
    <w:name w:val="Table Grid Light1"/>
    <w:uiPriority w:val="32"/>
    <w:qFormat/>
    <w:rsid w:val="00670D9D"/>
    <w:rPr>
      <w:b/>
      <w:bCs/>
      <w:smallCaps/>
      <w:color w:val="C0504D"/>
      <w:spacing w:val="5"/>
      <w:u w:val="single"/>
    </w:rPr>
  </w:style>
  <w:style w:type="character" w:customStyle="1" w:styleId="GridTable1Light1">
    <w:name w:val="Grid Table 1 Light1"/>
    <w:uiPriority w:val="33"/>
    <w:qFormat/>
    <w:rsid w:val="00670D9D"/>
    <w:rPr>
      <w:b/>
      <w:bCs/>
      <w:smallCaps/>
      <w:spacing w:val="5"/>
    </w:rPr>
  </w:style>
  <w:style w:type="paragraph" w:customStyle="1" w:styleId="GridTable31">
    <w:name w:val="Grid Table 31"/>
    <w:basedOn w:val="10"/>
    <w:next w:val="a1"/>
    <w:uiPriority w:val="39"/>
    <w:unhideWhenUsed/>
    <w:qFormat/>
    <w:rsid w:val="00670D9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670D9D"/>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670D9D"/>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b">
    <w:name w:val="註解文字 字元"/>
    <w:rsid w:val="00670D9D"/>
    <w:rPr>
      <w:rFonts w:ascii="Times New Roman" w:eastAsia="Times New Roman" w:hAnsi="Times New Roman"/>
      <w:lang w:val="en-GB"/>
    </w:rPr>
  </w:style>
  <w:style w:type="character" w:customStyle="1" w:styleId="1ffa">
    <w:name w:val="註解主旨 字元1"/>
    <w:rsid w:val="00670D9D"/>
    <w:rPr>
      <w:b/>
      <w:bCs/>
      <w:lang w:val="en-GB" w:eastAsia="sv-SE"/>
    </w:rPr>
  </w:style>
  <w:style w:type="paragraph" w:customStyle="1" w:styleId="2ff0">
    <w:name w:val="수정2"/>
    <w:hidden/>
    <w:semiHidden/>
    <w:rsid w:val="00670D9D"/>
    <w:rPr>
      <w:rFonts w:ascii="Times New Roman" w:eastAsia="Batang" w:hAnsi="Times New Roman"/>
      <w:lang w:val="en-GB" w:eastAsia="en-US"/>
    </w:rPr>
  </w:style>
  <w:style w:type="paragraph" w:customStyle="1" w:styleId="49">
    <w:name w:val="修订4"/>
    <w:hidden/>
    <w:semiHidden/>
    <w:rsid w:val="00670D9D"/>
    <w:rPr>
      <w:rFonts w:ascii="Times New Roman" w:eastAsia="Batang" w:hAnsi="Times New Roman"/>
      <w:lang w:val="en-GB" w:eastAsia="en-US"/>
    </w:rPr>
  </w:style>
  <w:style w:type="paragraph" w:customStyle="1" w:styleId="4a">
    <w:name w:val="无间隔4"/>
    <w:qFormat/>
    <w:rsid w:val="00670D9D"/>
    <w:rPr>
      <w:rFonts w:ascii="Times New Roman" w:eastAsia="宋体" w:hAnsi="Times New Roman"/>
      <w:lang w:val="en-GB" w:eastAsia="en-US"/>
    </w:rPr>
  </w:style>
  <w:style w:type="paragraph" w:customStyle="1" w:styleId="TTan">
    <w:name w:val="TTan"/>
    <w:basedOn w:val="FP"/>
    <w:qFormat/>
    <w:rsid w:val="00670D9D"/>
    <w:pPr>
      <w:overflowPunct w:val="0"/>
      <w:autoSpaceDE w:val="0"/>
      <w:autoSpaceDN w:val="0"/>
      <w:adjustRightInd w:val="0"/>
      <w:textAlignment w:val="baseline"/>
    </w:pPr>
    <w:rPr>
      <w:rFonts w:ascii="Arial" w:eastAsia="宋体" w:hAnsi="Arial"/>
      <w:sz w:val="18"/>
      <w:lang w:eastAsia="en-GB"/>
    </w:rPr>
  </w:style>
  <w:style w:type="paragraph" w:customStyle="1" w:styleId="tan0">
    <w:name w:val="tan"/>
    <w:basedOn w:val="a1"/>
    <w:rsid w:val="00670D9D"/>
    <w:pPr>
      <w:spacing w:before="100" w:beforeAutospacing="1" w:after="100" w:afterAutospacing="1"/>
    </w:pPr>
    <w:rPr>
      <w:rFonts w:ascii="宋体" w:eastAsia="宋体" w:hAnsi="宋体" w:cs="宋体"/>
      <w:sz w:val="24"/>
      <w:szCs w:val="24"/>
      <w:lang w:val="en-US" w:eastAsia="zh-CN"/>
    </w:rPr>
  </w:style>
  <w:style w:type="character" w:customStyle="1" w:styleId="Absatz-Standardschriftart">
    <w:name w:val="Absatz-Standardschriftart"/>
    <w:rsid w:val="00670D9D"/>
  </w:style>
  <w:style w:type="character" w:customStyle="1" w:styleId="8Char1">
    <w:name w:val="标题 8 Char1"/>
    <w:rsid w:val="00670D9D"/>
    <w:rPr>
      <w:rFonts w:ascii="Arial" w:hAnsi="Arial"/>
      <w:sz w:val="36"/>
      <w:lang w:val="en-GB" w:eastAsia="en-US" w:bidi="ar-SA"/>
    </w:rPr>
  </w:style>
  <w:style w:type="paragraph" w:customStyle="1" w:styleId="58">
    <w:name w:val="修订5"/>
    <w:hidden/>
    <w:semiHidden/>
    <w:rsid w:val="00670D9D"/>
    <w:rPr>
      <w:rFonts w:ascii="Times New Roman" w:eastAsia="Batang" w:hAnsi="Times New Roman"/>
      <w:lang w:val="en-GB" w:eastAsia="en-US"/>
    </w:rPr>
  </w:style>
  <w:style w:type="character" w:customStyle="1" w:styleId="Char16">
    <w:name w:val="批注文字 Char1"/>
    <w:rsid w:val="00670D9D"/>
    <w:rPr>
      <w:rFonts w:eastAsia="宋体"/>
      <w:lang w:eastAsia="en-US"/>
    </w:rPr>
  </w:style>
  <w:style w:type="character" w:customStyle="1" w:styleId="Char21">
    <w:name w:val="批注主题 Char2"/>
    <w:rsid w:val="00670D9D"/>
    <w:rPr>
      <w:rFonts w:eastAsia="宋体"/>
      <w:b/>
      <w:bCs/>
      <w:lang w:eastAsia="en-US"/>
    </w:rPr>
  </w:style>
  <w:style w:type="character" w:customStyle="1" w:styleId="Char17">
    <w:name w:val="注释标题 Char1"/>
    <w:rsid w:val="00670D9D"/>
    <w:rPr>
      <w:rFonts w:eastAsia="MS Mincho"/>
      <w:lang w:eastAsia="en-US"/>
    </w:rPr>
  </w:style>
  <w:style w:type="character" w:customStyle="1" w:styleId="9Char1">
    <w:name w:val="标题 9 Char1"/>
    <w:rsid w:val="00670D9D"/>
    <w:rPr>
      <w:rFonts w:ascii="Arial" w:hAnsi="Arial"/>
      <w:sz w:val="36"/>
      <w:lang w:val="en-GB"/>
    </w:rPr>
  </w:style>
  <w:style w:type="character" w:customStyle="1" w:styleId="Char18">
    <w:name w:val="页脚 Char1"/>
    <w:uiPriority w:val="99"/>
    <w:rsid w:val="00670D9D"/>
    <w:rPr>
      <w:rFonts w:ascii="Arial" w:hAnsi="Arial"/>
      <w:b/>
      <w:i/>
      <w:noProof/>
      <w:sz w:val="18"/>
      <w:lang w:val="en-GB"/>
    </w:rPr>
  </w:style>
  <w:style w:type="character" w:customStyle="1" w:styleId="Char19">
    <w:name w:val="文档结构图 Char1"/>
    <w:semiHidden/>
    <w:rsid w:val="00670D9D"/>
    <w:rPr>
      <w:rFonts w:ascii="Tahoma" w:hAnsi="Tahoma" w:cs="Tahoma"/>
      <w:shd w:val="clear" w:color="auto" w:fill="000080"/>
      <w:lang w:val="en-GB"/>
    </w:rPr>
  </w:style>
  <w:style w:type="character" w:customStyle="1" w:styleId="Char1a">
    <w:name w:val="批注框文本 Char1"/>
    <w:uiPriority w:val="99"/>
    <w:rsid w:val="00670D9D"/>
    <w:rPr>
      <w:rFonts w:ascii="Tahoma" w:hAnsi="Tahoma" w:cs="Tahoma"/>
      <w:sz w:val="16"/>
      <w:szCs w:val="16"/>
      <w:lang w:val="en-GB"/>
    </w:rPr>
  </w:style>
  <w:style w:type="character" w:customStyle="1" w:styleId="Char1b">
    <w:name w:val="正文文本缩进 Char1"/>
    <w:rsid w:val="00670D9D"/>
    <w:rPr>
      <w:rFonts w:eastAsia="Batang"/>
      <w:lang w:val="en-GB"/>
    </w:rPr>
  </w:style>
  <w:style w:type="character" w:customStyle="1" w:styleId="2Char10">
    <w:name w:val="正文文本 2 Char1"/>
    <w:rsid w:val="00670D9D"/>
    <w:rPr>
      <w:rFonts w:ascii="CG Times (WN)" w:eastAsia="Malgun Gothic" w:hAnsi="CG Times (WN)"/>
      <w:i/>
      <w:lang w:val="en-GB" w:eastAsia="ko-KR"/>
    </w:rPr>
  </w:style>
  <w:style w:type="character" w:customStyle="1" w:styleId="3Char10">
    <w:name w:val="正文文本 3 Char1"/>
    <w:rsid w:val="00670D9D"/>
    <w:rPr>
      <w:rFonts w:ascii="CG Times (WN)" w:eastAsia="Osaka" w:hAnsi="CG Times (WN)"/>
      <w:color w:val="000000"/>
      <w:lang w:val="en-GB" w:eastAsia="ko-KR"/>
    </w:rPr>
  </w:style>
  <w:style w:type="character" w:customStyle="1" w:styleId="2Char11">
    <w:name w:val="正文文本缩进 2 Char1"/>
    <w:rsid w:val="00670D9D"/>
    <w:rPr>
      <w:rFonts w:ascii="CG Times (WN)" w:eastAsia="MS Mincho" w:hAnsi="CG Times (WN)"/>
      <w:lang w:val="en-GB"/>
    </w:rPr>
  </w:style>
  <w:style w:type="character" w:customStyle="1" w:styleId="HTMLChar1">
    <w:name w:val="HTML 预设格式 Char1"/>
    <w:rsid w:val="00670D9D"/>
    <w:rPr>
      <w:rFonts w:ascii="Courier New" w:eastAsia="MS Mincho" w:hAnsi="Courier New"/>
      <w:lang w:val="en-GB" w:eastAsia="x-none"/>
    </w:rPr>
  </w:style>
  <w:style w:type="character" w:customStyle="1" w:styleId="gt-baf-word-clickable1">
    <w:name w:val="gt-baf-word-clickable1"/>
    <w:rsid w:val="00670D9D"/>
    <w:rPr>
      <w:color w:val="000000"/>
    </w:rPr>
  </w:style>
  <w:style w:type="paragraph" w:customStyle="1" w:styleId="910">
    <w:name w:val="目錄 91"/>
    <w:basedOn w:val="80"/>
    <w:rsid w:val="00670D9D"/>
    <w:pPr>
      <w:overflowPunct w:val="0"/>
      <w:autoSpaceDE w:val="0"/>
      <w:autoSpaceDN w:val="0"/>
      <w:adjustRightInd w:val="0"/>
      <w:ind w:left="1418" w:hanging="1418"/>
      <w:textAlignment w:val="baseline"/>
    </w:pPr>
    <w:rPr>
      <w:rFonts w:eastAsia="MS Mincho"/>
      <w:lang w:eastAsia="en-GB"/>
    </w:rPr>
  </w:style>
  <w:style w:type="paragraph" w:customStyle="1" w:styleId="1ffb">
    <w:name w:val="標號1"/>
    <w:basedOn w:val="a1"/>
    <w:next w:val="a1"/>
    <w:rsid w:val="00670D9D"/>
    <w:pPr>
      <w:overflowPunct w:val="0"/>
      <w:autoSpaceDE w:val="0"/>
      <w:autoSpaceDN w:val="0"/>
      <w:adjustRightInd w:val="0"/>
      <w:spacing w:before="120" w:after="120"/>
      <w:textAlignment w:val="baseline"/>
    </w:pPr>
    <w:rPr>
      <w:rFonts w:eastAsia="MS Mincho"/>
      <w:b/>
      <w:lang w:eastAsia="en-GB"/>
    </w:rPr>
  </w:style>
  <w:style w:type="paragraph" w:customStyle="1" w:styleId="1ffc">
    <w:name w:val="圖表目錄1"/>
    <w:basedOn w:val="a1"/>
    <w:next w:val="a1"/>
    <w:rsid w:val="00670D9D"/>
    <w:pPr>
      <w:overflowPunct w:val="0"/>
      <w:autoSpaceDE w:val="0"/>
      <w:autoSpaceDN w:val="0"/>
      <w:adjustRightInd w:val="0"/>
      <w:ind w:left="400" w:hanging="400"/>
      <w:jc w:val="center"/>
      <w:textAlignment w:val="baseline"/>
    </w:pPr>
    <w:rPr>
      <w:rFonts w:eastAsia="MS Mincho"/>
      <w:b/>
      <w:lang w:eastAsia="en-GB"/>
    </w:rPr>
  </w:style>
  <w:style w:type="character" w:customStyle="1" w:styleId="afff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70D9D"/>
    <w:rPr>
      <w:rFonts w:ascii="Arial" w:hAnsi="Arial"/>
      <w:b/>
      <w:sz w:val="18"/>
      <w:lang w:val="en-GB" w:eastAsia="en-US"/>
    </w:rPr>
  </w:style>
  <w:style w:type="paragraph" w:customStyle="1" w:styleId="Verzeichnis91">
    <w:name w:val="Verzeichnis 91"/>
    <w:basedOn w:val="80"/>
    <w:rsid w:val="00670D9D"/>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670D9D"/>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70D9D"/>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qFormat/>
    <w:rsid w:val="00670D9D"/>
    <w:rPr>
      <w:rFonts w:ascii="Times New Roman" w:eastAsia="宋体" w:hAnsi="Times New Roman"/>
      <w:lang w:val="en-GB" w:eastAsia="en-US"/>
    </w:rPr>
  </w:style>
  <w:style w:type="character" w:customStyle="1" w:styleId="Absatz-Standardschriftart5">
    <w:name w:val="Absatz-Standardschriftart5"/>
    <w:rsid w:val="00670D9D"/>
  </w:style>
  <w:style w:type="character" w:customStyle="1" w:styleId="abstractlabel">
    <w:name w:val="abstractlabel"/>
    <w:rsid w:val="00670D9D"/>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670D9D"/>
    <w:rPr>
      <w:rFonts w:ascii="Arial" w:hAnsi="Arial"/>
      <w:sz w:val="28"/>
      <w:lang w:val="en-GB"/>
    </w:rPr>
  </w:style>
  <w:style w:type="character" w:customStyle="1" w:styleId="TF0">
    <w:name w:val="TF (文字)"/>
    <w:rsid w:val="00670D9D"/>
    <w:rPr>
      <w:rFonts w:ascii="Arial" w:hAnsi="Arial"/>
      <w:b/>
      <w:lang w:val="en-US" w:eastAsia="en-US"/>
    </w:rPr>
  </w:style>
  <w:style w:type="table" w:customStyle="1" w:styleId="SGSTableBasic11">
    <w:name w:val="SGS Table Basic 11"/>
    <w:basedOn w:val="a3"/>
    <w:next w:val="af8"/>
    <w:rsid w:val="00670D9D"/>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8">
    <w:name w:val="No List18"/>
    <w:next w:val="a4"/>
    <w:semiHidden/>
    <w:rsid w:val="00670D9D"/>
  </w:style>
  <w:style w:type="table" w:customStyle="1" w:styleId="TableStyle12">
    <w:name w:val="Table Style12"/>
    <w:basedOn w:val="a3"/>
    <w:rsid w:val="00670D9D"/>
    <w:rPr>
      <w:rFonts w:ascii="Times New Roman" w:eastAsia="PMingLiU" w:hAnsi="Times New Roman"/>
      <w:lang w:val="sv-SE" w:eastAsia="sv-SE"/>
    </w:rPr>
    <w:tblPr>
      <w:tblInd w:w="0" w:type="dxa"/>
      <w:tblCellMar>
        <w:top w:w="0" w:type="dxa"/>
        <w:left w:w="108" w:type="dxa"/>
        <w:bottom w:w="0" w:type="dxa"/>
        <w:right w:w="108" w:type="dxa"/>
      </w:tblCellMar>
    </w:tblPr>
  </w:style>
  <w:style w:type="numbering" w:customStyle="1" w:styleId="115">
    <w:name w:val="목록 없음11"/>
    <w:next w:val="a4"/>
    <w:semiHidden/>
    <w:unhideWhenUsed/>
    <w:rsid w:val="00670D9D"/>
  </w:style>
  <w:style w:type="numbering" w:customStyle="1" w:styleId="218">
    <w:name w:val="목록 없음21"/>
    <w:next w:val="a4"/>
    <w:semiHidden/>
    <w:rsid w:val="00670D9D"/>
  </w:style>
  <w:style w:type="table" w:customStyle="1" w:styleId="TableStyle111">
    <w:name w:val="Table Style111"/>
    <w:basedOn w:val="a3"/>
    <w:rsid w:val="00670D9D"/>
    <w:rPr>
      <w:rFonts w:ascii="Times New Roman" w:eastAsia="宋体" w:hAnsi="Times New Roman"/>
      <w:lang w:val="sv-SE" w:eastAsia="sv-SE"/>
    </w:rPr>
    <w:tblPr>
      <w:tblInd w:w="0" w:type="dxa"/>
      <w:tblCellMar>
        <w:top w:w="0" w:type="dxa"/>
        <w:left w:w="108" w:type="dxa"/>
        <w:bottom w:w="0" w:type="dxa"/>
        <w:right w:w="108" w:type="dxa"/>
      </w:tblCellMar>
    </w:tblPr>
  </w:style>
  <w:style w:type="numbering" w:customStyle="1" w:styleId="NoList131">
    <w:name w:val="No List131"/>
    <w:next w:val="a4"/>
    <w:semiHidden/>
    <w:rsid w:val="00670D9D"/>
  </w:style>
  <w:style w:type="numbering" w:customStyle="1" w:styleId="NoList231">
    <w:name w:val="No List231"/>
    <w:next w:val="a4"/>
    <w:semiHidden/>
    <w:rsid w:val="00670D9D"/>
  </w:style>
  <w:style w:type="numbering" w:customStyle="1" w:styleId="NoList141">
    <w:name w:val="No List141"/>
    <w:next w:val="a4"/>
    <w:semiHidden/>
    <w:rsid w:val="00670D9D"/>
  </w:style>
  <w:style w:type="numbering" w:customStyle="1" w:styleId="NoList241">
    <w:name w:val="No List241"/>
    <w:next w:val="a4"/>
    <w:semiHidden/>
    <w:rsid w:val="00670D9D"/>
  </w:style>
  <w:style w:type="numbering" w:customStyle="1" w:styleId="NoList151">
    <w:name w:val="No List151"/>
    <w:next w:val="a4"/>
    <w:semiHidden/>
    <w:rsid w:val="00670D9D"/>
  </w:style>
  <w:style w:type="numbering" w:customStyle="1" w:styleId="NoList161">
    <w:name w:val="No List161"/>
    <w:next w:val="a4"/>
    <w:semiHidden/>
    <w:rsid w:val="00670D9D"/>
  </w:style>
  <w:style w:type="numbering" w:customStyle="1" w:styleId="Style11">
    <w:name w:val="Style11"/>
    <w:uiPriority w:val="99"/>
    <w:rsid w:val="00670D9D"/>
  </w:style>
  <w:style w:type="table" w:customStyle="1" w:styleId="SGSTableBasic21">
    <w:name w:val="SGS Table Basic 21"/>
    <w:basedOn w:val="a3"/>
    <w:uiPriority w:val="99"/>
    <w:qFormat/>
    <w:rsid w:val="00670D9D"/>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70D9D"/>
  </w:style>
  <w:style w:type="table" w:customStyle="1" w:styleId="TableColorful11">
    <w:name w:val="Table Colorful 11"/>
    <w:basedOn w:val="a3"/>
    <w:next w:val="1ff5"/>
    <w:rsid w:val="00670D9D"/>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670D9D"/>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d"/>
    <w:rsid w:val="00670D9D"/>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670D9D"/>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670D9D"/>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4"/>
    <w:uiPriority w:val="99"/>
    <w:semiHidden/>
    <w:unhideWhenUsed/>
    <w:rsid w:val="00670D9D"/>
  </w:style>
  <w:style w:type="table" w:customStyle="1" w:styleId="SGSTableBasic12">
    <w:name w:val="SGS Table Basic 12"/>
    <w:basedOn w:val="a3"/>
    <w:next w:val="af8"/>
    <w:rsid w:val="00670D9D"/>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4"/>
    <w:semiHidden/>
    <w:rsid w:val="00670D9D"/>
  </w:style>
  <w:style w:type="table" w:customStyle="1" w:styleId="Tabellengitternetz13">
    <w:name w:val="Tabellengitternetz1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a3"/>
    <w:rsid w:val="00670D9D"/>
    <w:rPr>
      <w:rFonts w:ascii="Times New Roman" w:eastAsia="PMingLiU" w:hAnsi="Times New Roman"/>
      <w:lang w:val="sv-SE" w:eastAsia="sv-SE"/>
    </w:rPr>
    <w:tblPr>
      <w:tblInd w:w="0" w:type="dxa"/>
      <w:tblCellMar>
        <w:top w:w="0" w:type="dxa"/>
        <w:left w:w="108" w:type="dxa"/>
        <w:bottom w:w="0" w:type="dxa"/>
        <w:right w:w="108" w:type="dxa"/>
      </w:tblCellMar>
    </w:tblPr>
  </w:style>
  <w:style w:type="numbering" w:customStyle="1" w:styleId="124">
    <w:name w:val="목록 없음12"/>
    <w:next w:val="a4"/>
    <w:semiHidden/>
    <w:unhideWhenUsed/>
    <w:rsid w:val="00670D9D"/>
  </w:style>
  <w:style w:type="numbering" w:customStyle="1" w:styleId="226">
    <w:name w:val="목록 없음22"/>
    <w:next w:val="a4"/>
    <w:semiHidden/>
    <w:rsid w:val="00670D9D"/>
  </w:style>
  <w:style w:type="numbering" w:customStyle="1" w:styleId="NoList26">
    <w:name w:val="No List26"/>
    <w:next w:val="a4"/>
    <w:semiHidden/>
    <w:unhideWhenUsed/>
    <w:rsid w:val="00670D9D"/>
  </w:style>
  <w:style w:type="table" w:customStyle="1" w:styleId="TableStyle112">
    <w:name w:val="Table Style112"/>
    <w:basedOn w:val="a3"/>
    <w:rsid w:val="00670D9D"/>
    <w:rPr>
      <w:rFonts w:ascii="Times New Roman" w:eastAsia="宋体" w:hAnsi="Times New Roman"/>
      <w:lang w:val="sv-SE" w:eastAsia="sv-SE"/>
    </w:rPr>
    <w:tblPr>
      <w:tblInd w:w="0" w:type="dxa"/>
      <w:tblCellMar>
        <w:top w:w="0" w:type="dxa"/>
        <w:left w:w="108" w:type="dxa"/>
        <w:bottom w:w="0" w:type="dxa"/>
        <w:right w:w="108" w:type="dxa"/>
      </w:tblCellMar>
    </w:tblPr>
  </w:style>
  <w:style w:type="table" w:customStyle="1" w:styleId="TableGrid212">
    <w:name w:val="Table Grid212"/>
    <w:basedOn w:val="a3"/>
    <w:next w:val="af8"/>
    <w:rsid w:val="00670D9D"/>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3"/>
    <w:next w:val="af8"/>
    <w:rsid w:val="00670D9D"/>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2">
    <w:name w:val="No List132"/>
    <w:next w:val="a4"/>
    <w:semiHidden/>
    <w:rsid w:val="00670D9D"/>
  </w:style>
  <w:style w:type="numbering" w:customStyle="1" w:styleId="NoList232">
    <w:name w:val="No List232"/>
    <w:next w:val="a4"/>
    <w:semiHidden/>
    <w:rsid w:val="00670D9D"/>
  </w:style>
  <w:style w:type="numbering" w:customStyle="1" w:styleId="NoList142">
    <w:name w:val="No List142"/>
    <w:next w:val="a4"/>
    <w:semiHidden/>
    <w:rsid w:val="00670D9D"/>
  </w:style>
  <w:style w:type="numbering" w:customStyle="1" w:styleId="NoList242">
    <w:name w:val="No List242"/>
    <w:next w:val="a4"/>
    <w:semiHidden/>
    <w:rsid w:val="00670D9D"/>
  </w:style>
  <w:style w:type="numbering" w:customStyle="1" w:styleId="NoList152">
    <w:name w:val="No List152"/>
    <w:next w:val="a4"/>
    <w:semiHidden/>
    <w:rsid w:val="00670D9D"/>
  </w:style>
  <w:style w:type="numbering" w:customStyle="1" w:styleId="NoList162">
    <w:name w:val="No List162"/>
    <w:next w:val="a4"/>
    <w:semiHidden/>
    <w:rsid w:val="00670D9D"/>
  </w:style>
  <w:style w:type="numbering" w:customStyle="1" w:styleId="Style12">
    <w:name w:val="Style12"/>
    <w:uiPriority w:val="99"/>
    <w:rsid w:val="00670D9D"/>
    <w:pPr>
      <w:numPr>
        <w:numId w:val="23"/>
      </w:numPr>
    </w:pPr>
  </w:style>
  <w:style w:type="table" w:customStyle="1" w:styleId="SGSTableBasic22">
    <w:name w:val="SGS Table Basic 22"/>
    <w:basedOn w:val="a3"/>
    <w:uiPriority w:val="99"/>
    <w:qFormat/>
    <w:rsid w:val="00670D9D"/>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670D9D"/>
    <w:pPr>
      <w:numPr>
        <w:numId w:val="13"/>
      </w:numPr>
    </w:pPr>
  </w:style>
  <w:style w:type="table" w:customStyle="1" w:styleId="TableColorful12">
    <w:name w:val="Table Colorful 12"/>
    <w:basedOn w:val="a3"/>
    <w:next w:val="1ff5"/>
    <w:rsid w:val="00670D9D"/>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670D9D"/>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d"/>
    <w:rsid w:val="00670D9D"/>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670D9D"/>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670D9D"/>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h48">
    <w:name w:val="h48"/>
    <w:rsid w:val="00670D9D"/>
    <w:rPr>
      <w:rFonts w:ascii="Arial" w:hAnsi="Arial" w:cs="Arial" w:hint="default"/>
      <w:sz w:val="24"/>
      <w:lang w:val="en-GB"/>
    </w:rPr>
  </w:style>
  <w:style w:type="character" w:customStyle="1" w:styleId="h510">
    <w:name w:val="h51"/>
    <w:rsid w:val="00670D9D"/>
    <w:rPr>
      <w:rFonts w:ascii="Arial" w:eastAsia="宋体" w:hAnsi="Arial" w:cs="Arial" w:hint="default"/>
      <w:sz w:val="22"/>
      <w:lang w:val="en-GB" w:eastAsia="en-US" w:bidi="ar-SA"/>
    </w:rPr>
  </w:style>
  <w:style w:type="paragraph" w:customStyle="1" w:styleId="TAHCarNotBold">
    <w:name w:val="TAH Car + Not Bold"/>
    <w:basedOn w:val="a1"/>
    <w:rsid w:val="00670D9D"/>
    <w:pPr>
      <w:keepNext/>
      <w:keepLines/>
      <w:spacing w:after="0"/>
    </w:pPr>
    <w:rPr>
      <w:rFonts w:ascii="Arial" w:eastAsia="宋体" w:hAnsi="Arial"/>
      <w:sz w:val="18"/>
      <w:lang w:eastAsia="en-GB"/>
    </w:rPr>
  </w:style>
  <w:style w:type="character" w:customStyle="1" w:styleId="TF1">
    <w:name w:val="TF字符"/>
    <w:aliases w:val="left字符"/>
    <w:rsid w:val="00670D9D"/>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86527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AB5E48-2171-458B-A132-0F719224D6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830</Words>
  <Characters>4734</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3</cp:revision>
  <cp:lastPrinted>1899-12-31T23:00:00Z</cp:lastPrinted>
  <dcterms:created xsi:type="dcterms:W3CDTF">2022-04-16T03:39:00Z</dcterms:created>
  <dcterms:modified xsi:type="dcterms:W3CDTF">2022-04-25T16:20:00Z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